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26F4" w14:textId="77777777" w:rsidR="00D85AB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>
          <w:rPr>
            <w:rFonts w:eastAsia="宋体" w:hint="eastAsia"/>
            <w:b/>
            <w:i/>
            <w:sz w:val="28"/>
            <w:lang w:val="en-US" w:eastAsia="zh-CN"/>
          </w:rPr>
          <w:t>3555</w:t>
        </w:r>
      </w:fldSimple>
    </w:p>
    <w:p w14:paraId="6A9F4A03" w14:textId="77777777" w:rsidR="00D85AB5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Incheon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Korea (Republic Of)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22nd May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AB5" w14:paraId="70AC7E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73A17" w14:textId="77777777" w:rsidR="00D85AB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85AB5" w14:paraId="1FF2A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BD87" w14:textId="77777777" w:rsidR="00D85A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5AB5" w14:paraId="41B4D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A04BF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53E17D4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2EFC13" w14:textId="77777777" w:rsidR="00D85AB5" w:rsidRDefault="00D85AB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8938BF" w14:textId="77777777" w:rsidR="00D85AB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E52DB0A" w14:textId="77777777" w:rsidR="00D85A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9FEF3" w14:textId="77777777" w:rsidR="00D85AB5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221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3A694E8" w14:textId="77777777" w:rsidR="00D85AB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AB5FF3" w14:textId="30F5DA90" w:rsidR="00D85AB5" w:rsidRDefault="00BC63D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8CB4B0" w14:textId="77777777" w:rsidR="00D85AB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C7B63" w14:textId="77777777" w:rsidR="00D85AB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64853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310A08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0FB6C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47DE99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0342D" w14:textId="77777777" w:rsidR="00D85AB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5AB5" w14:paraId="43A8E160" w14:textId="77777777">
        <w:tc>
          <w:tcPr>
            <w:tcW w:w="9641" w:type="dxa"/>
            <w:gridSpan w:val="9"/>
          </w:tcPr>
          <w:p w14:paraId="41BE7C07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DAE8A1" w14:textId="77777777" w:rsidR="00D85AB5" w:rsidRDefault="00D85A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AB5" w14:paraId="7C9DB5EC" w14:textId="77777777">
        <w:tc>
          <w:tcPr>
            <w:tcW w:w="2835" w:type="dxa"/>
          </w:tcPr>
          <w:p w14:paraId="291B50A4" w14:textId="77777777" w:rsidR="00D85AB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F1697D" w14:textId="77777777" w:rsidR="00D85AB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8A5F2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B2FDF9" w14:textId="77777777" w:rsidR="00D85A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5F0C0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DB1F7E6" w14:textId="77777777" w:rsidR="00D85A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802B91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41A90" w14:textId="77777777" w:rsidR="00D85AB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BEBB0" w14:textId="77777777" w:rsidR="00D85AB5" w:rsidRDefault="00D85AB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909A8" w14:textId="77777777" w:rsidR="00D85AB5" w:rsidRDefault="00D85A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AB5" w14:paraId="279A6E3C" w14:textId="77777777">
        <w:tc>
          <w:tcPr>
            <w:tcW w:w="9640" w:type="dxa"/>
            <w:gridSpan w:val="11"/>
          </w:tcPr>
          <w:p w14:paraId="77D453A9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0714A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3C6BD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C43C9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General updates of clause 5 for R16 CA configurations</w:t>
              </w:r>
            </w:fldSimple>
          </w:p>
        </w:tc>
      </w:tr>
      <w:tr w:rsidR="00D85AB5" w14:paraId="676EF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3C521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5FD4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19B90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07EF5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33DA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CU Digital Technology, Ericsson, CMCC</w:t>
              </w:r>
            </w:fldSimple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ROHDE &amp; SCHWARZ</w:t>
            </w:r>
          </w:p>
        </w:tc>
      </w:tr>
      <w:tr w:rsidR="00D85AB5" w14:paraId="7DA63B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60987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5F21" w14:textId="77777777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D85AB5" w14:paraId="5B06D2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50CD89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9E519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643C91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F25EC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EA6ED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F6A3EB" w14:textId="77777777" w:rsidR="00D85AB5" w:rsidRDefault="00D85AB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B55B2" w14:textId="77777777" w:rsidR="00D85AB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37A02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2023-05-11</w:t>
              </w:r>
            </w:fldSimple>
          </w:p>
        </w:tc>
      </w:tr>
      <w:tr w:rsidR="00D85AB5" w14:paraId="62F271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AA393B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24B13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6EC0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A7886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EA9B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D04F7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EDC4EA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80381" w14:textId="77777777" w:rsidR="00D85AB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9B0BB6" w14:textId="77777777" w:rsidR="00D85AB5" w:rsidRDefault="00D85AB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D0029" w14:textId="77777777" w:rsidR="00D85AB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C0F55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85AB5" w14:paraId="675B0C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926933" w14:textId="77777777" w:rsidR="00D85AB5" w:rsidRDefault="00D85A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AAF21" w14:textId="77777777" w:rsidR="00D85AB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7D6A84" w14:textId="77777777" w:rsidR="00D85AB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6C2884" w14:textId="77777777" w:rsidR="00D85AB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5AB5" w14:paraId="767934AC" w14:textId="77777777">
        <w:tc>
          <w:tcPr>
            <w:tcW w:w="1843" w:type="dxa"/>
          </w:tcPr>
          <w:p w14:paraId="2AF29560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594357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623930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6A30C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9C0E1" w14:textId="77777777" w:rsidR="00D85AB5" w:rsidRDefault="00000000">
            <w:pPr>
              <w:pStyle w:val="CRCoverPage"/>
              <w:spacing w:after="0"/>
              <w:ind w:left="100"/>
            </w:pPr>
            <w:r>
              <w:t>Some R1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 w:rsidR="00D85AB5" w14:paraId="73C36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863F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8F8F3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0A4A373D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A66A9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137CB" w14:textId="77777777" w:rsidR="00D85AB5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</w:pPr>
            <w:r>
              <w:t>Correction of faulty band combination in table 5.2A.2.1-1</w:t>
            </w:r>
          </w:p>
          <w:p w14:paraId="2CA6046B" w14:textId="77777777" w:rsidR="00D85AB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2.</w:t>
            </w:r>
            <w:r>
              <w:t xml:space="preserve"> Addition of new </w:t>
            </w:r>
            <w:r>
              <w:rPr>
                <w:rFonts w:eastAsia="宋体" w:hint="eastAsia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combination CA_n41-n66-n71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t xml:space="preserve"> CA_n41-n66-n71 in Table 5.5A.3.</w:t>
            </w:r>
            <w:r>
              <w:rPr>
                <w:lang w:eastAsia="zh-CN"/>
              </w:rPr>
              <w:t>2-1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lang w:eastAsia="zh-CN"/>
              </w:rPr>
              <w:t>2-1</w:t>
            </w:r>
          </w:p>
          <w:p w14:paraId="78045403" w14:textId="77777777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3. </w:t>
            </w:r>
            <w:r>
              <w:t xml:space="preserve">Addition of </w:t>
            </w:r>
            <w:r>
              <w:rPr>
                <w:rFonts w:eastAsia="宋体" w:hint="eastAsia"/>
                <w:lang w:val="en-US" w:eastAsia="zh-CN"/>
              </w:rPr>
              <w:t>CA_79C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CA_n39A-n41A PC3 BCS0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eastAsia="宋体" w:hint="eastAsia"/>
                <w:lang w:val="en-US" w:eastAsia="zh-CN"/>
              </w:rPr>
              <w:t>clause 5</w:t>
            </w:r>
            <w:r>
              <w:t>.</w:t>
            </w:r>
          </w:p>
          <w:p w14:paraId="5917E8D4" w14:textId="77777777" w:rsidR="00D85AB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4. </w:t>
            </w:r>
            <w:r>
              <w:rPr>
                <w:rFonts w:hint="eastAsia"/>
                <w:lang w:val="en-US" w:eastAsia="zh-CN"/>
              </w:rPr>
              <w:t>Update some CA combos note to align with core spec in Table 5.2A.2.1-1</w:t>
            </w:r>
          </w:p>
          <w:p w14:paraId="054C0308" w14:textId="77777777" w:rsidR="00D85AB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5. Correct the position of CA_n1-n78-n79 in Table </w:t>
            </w:r>
            <w:r>
              <w:t>5.2A.2.2-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01D009A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 </w:t>
            </w:r>
            <w:r>
              <w:rPr>
                <w:rFonts w:eastAsia="宋体" w:hint="eastAsia"/>
                <w:lang w:val="en-US" w:eastAsia="zh-CN"/>
              </w:rPr>
              <w:t xml:space="preserve">Correct the note 4 position of CA_n41C in </w:t>
            </w:r>
            <w:r>
              <w:t>Table 5.5A.1-1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03AD04B7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7. Remove the CA_n46E from </w:t>
            </w:r>
            <w:r>
              <w:t>Table 5.5A.1-1</w:t>
            </w:r>
            <w:r>
              <w:rPr>
                <w:rFonts w:eastAsia="宋体" w:hint="eastAsia"/>
                <w:lang w:val="en-US" w:eastAsia="zh-CN"/>
              </w:rPr>
              <w:t xml:space="preserve"> because TS 38.101-1 had no this CA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cofigs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1F9AA21F" w14:textId="5B194B06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8. M</w:t>
            </w:r>
            <w:proofErr w:type="spellStart"/>
            <w:r>
              <w:t>erged</w:t>
            </w:r>
            <w:proofErr w:type="spellEnd"/>
            <w:r>
              <w:t xml:space="preserve"> CR R5-23</w:t>
            </w:r>
            <w:r>
              <w:rPr>
                <w:rFonts w:eastAsia="宋体" w:hint="eastAsia"/>
                <w:lang w:val="en-US" w:eastAsia="zh-CN"/>
              </w:rPr>
              <w:t>3172</w:t>
            </w:r>
            <w:r>
              <w:t xml:space="preserve"> to resolve the overlap</w:t>
            </w:r>
            <w:r w:rsidR="00BC63D9">
              <w:rPr>
                <w:rFonts w:eastAsia="宋体"/>
                <w:lang w:val="en-US" w:eastAsia="zh-CN"/>
              </w:rPr>
              <w:t xml:space="preserve"> </w:t>
            </w:r>
            <w:r w:rsidR="00BC63D9">
              <w:rPr>
                <w:rFonts w:eastAsia="宋体" w:hint="eastAsia"/>
                <w:lang w:val="en-US" w:eastAsia="zh-CN"/>
              </w:rPr>
              <w:t>issue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t>The invisible 6</w:t>
            </w:r>
            <w:r>
              <w:rPr>
                <w:vertAlign w:val="superscript"/>
              </w:rPr>
              <w:t>th</w:t>
            </w:r>
            <w:r>
              <w:t xml:space="preserve"> column has been removed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at CA_n48-n70-n71A. </w:t>
            </w:r>
          </w:p>
        </w:tc>
      </w:tr>
      <w:tr w:rsidR="00D85AB5" w14:paraId="74EDAD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5C692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FBDB6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75C75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44023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6870" w14:textId="77777777" w:rsidR="00D85AB5" w:rsidRDefault="00000000">
            <w:pPr>
              <w:pStyle w:val="CRCoverPage"/>
              <w:spacing w:after="0"/>
              <w:ind w:left="100"/>
            </w:pPr>
            <w:r>
              <w:t xml:space="preserve">The activated </w:t>
            </w:r>
            <w:r>
              <w:rPr>
                <w:rFonts w:eastAsia="宋体" w:hint="eastAsia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 w:rsidR="00D85AB5" w14:paraId="017D16DC" w14:textId="77777777">
        <w:tc>
          <w:tcPr>
            <w:tcW w:w="2694" w:type="dxa"/>
            <w:gridSpan w:val="2"/>
          </w:tcPr>
          <w:p w14:paraId="41219B30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B515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3FC782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2A0A2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92EDC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5.2A.2  5.5A.1  5.5A.2  5.5A.3</w:t>
            </w:r>
          </w:p>
        </w:tc>
      </w:tr>
      <w:tr w:rsidR="00D85AB5" w14:paraId="0CCD0B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B5F14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B8011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110BD1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58BE" w14:textId="77777777" w:rsidR="00D85AB5" w:rsidRDefault="00D8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84132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7A02A4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C42180" w14:textId="77777777" w:rsidR="00D85AB5" w:rsidRDefault="00D85AB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5EFC3" w14:textId="77777777" w:rsidR="00D85AB5" w:rsidRDefault="00D85AB5">
            <w:pPr>
              <w:pStyle w:val="CRCoverPage"/>
              <w:spacing w:after="0"/>
              <w:ind w:left="99"/>
            </w:pPr>
          </w:p>
        </w:tc>
      </w:tr>
      <w:tr w:rsidR="00D85AB5" w14:paraId="2737AC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D8AD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213E7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174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31857E" w14:textId="77777777" w:rsidR="00D85AB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B1169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3437E4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ED626" w14:textId="77777777" w:rsidR="00D85A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A2FA6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29D7D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B0A85D" w14:textId="77777777" w:rsidR="00D85AB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7DD78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78C3BF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9E39" w14:textId="77777777" w:rsidR="00D85A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2EAC4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536ED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48CDC7" w14:textId="77777777" w:rsidR="00D85AB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B4787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549ED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6A21" w14:textId="77777777" w:rsidR="00D85AB5" w:rsidRDefault="00D85A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E2644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69AFB3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6C60E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8F5AF" w14:textId="77777777" w:rsidR="00D85AB5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Hans"/>
              </w:rPr>
            </w:pPr>
            <w:r>
              <w:rPr>
                <w:lang w:eastAsia="zh-Hans"/>
              </w:rPr>
              <w:t>The following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zh-Hans"/>
              </w:rPr>
              <w:t xml:space="preserve">WIC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lang w:eastAsia="zh-Hans"/>
              </w:rPr>
              <w:t xml:space="preserve"> also covered by this CR</w:t>
            </w:r>
            <w:r>
              <w:rPr>
                <w:rFonts w:hint="eastAsia"/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</w:p>
          <w:p w14:paraId="4BD5F1F2" w14:textId="77777777" w:rsidR="00D85AB5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Han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  <w:lang w:eastAsia="zh-Hans"/>
              </w:rPr>
              <w:t xml:space="preserve">his CR is reissued from </w:t>
            </w:r>
            <w:r>
              <w:rPr>
                <w:rFonts w:eastAsia="宋体" w:hint="eastAsia"/>
                <w:lang w:val="en-US" w:eastAsia="zh-CN"/>
              </w:rPr>
              <w:t>R5-233535</w:t>
            </w:r>
            <w:r>
              <w:rPr>
                <w:rFonts w:hint="eastAsia"/>
                <w:lang w:eastAsia="zh-Hans"/>
              </w:rPr>
              <w:t xml:space="preserve"> to update the </w:t>
            </w:r>
            <w:proofErr w:type="spellStart"/>
            <w:r>
              <w:rPr>
                <w:rFonts w:hint="eastAsia"/>
                <w:lang w:eastAsia="zh-Hans"/>
              </w:rPr>
              <w:t>TDo</w:t>
            </w:r>
            <w:proofErr w:type="spellEnd"/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hint="eastAsia"/>
                <w:lang w:eastAsia="zh-Hans"/>
              </w:rPr>
              <w:t xml:space="preserve"> title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85AB5" w14:paraId="758EA1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C9066" w14:textId="77777777" w:rsidR="00D85AB5" w:rsidRDefault="00D8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8C5465" w14:textId="77777777" w:rsidR="00D85AB5" w:rsidRDefault="00D85AB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5AB5" w14:paraId="5FEB21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67A3F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CBF7D" w14:textId="77777777" w:rsidR="00D85AB5" w:rsidRDefault="00D85AB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5A69BA20" w14:textId="77777777" w:rsidR="00D85AB5" w:rsidRDefault="00D85AB5">
      <w:pPr>
        <w:pStyle w:val="CRCoverPage"/>
        <w:spacing w:after="0"/>
        <w:rPr>
          <w:sz w:val="8"/>
          <w:szCs w:val="8"/>
        </w:rPr>
      </w:pPr>
    </w:p>
    <w:p w14:paraId="25164314" w14:textId="77777777" w:rsidR="00D85AB5" w:rsidRDefault="00D85AB5">
      <w:pPr>
        <w:sectPr w:rsidR="00D85AB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182DDB" w14:textId="77777777" w:rsidR="00D85AB5" w:rsidRDefault="00000000">
      <w:pPr>
        <w:pStyle w:val="Separation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54A4115C" w14:textId="77777777" w:rsidR="00D85AB5" w:rsidRDefault="00000000">
      <w:pPr>
        <w:pStyle w:val="3"/>
      </w:pPr>
      <w:bookmarkStart w:id="3" w:name="_Toc44323678"/>
      <w:bookmarkStart w:id="4" w:name="_Toc69309683"/>
      <w:bookmarkStart w:id="5" w:name="_Toc36226423"/>
      <w:bookmarkStart w:id="6" w:name="_Toc90917271"/>
      <w:bookmarkStart w:id="7" w:name="_Toc90916318"/>
      <w:bookmarkStart w:id="8" w:name="_Toc52989819"/>
      <w:bookmarkStart w:id="9" w:name="_Toc90916515"/>
      <w:bookmarkStart w:id="10" w:name="_Toc69305828"/>
      <w:bookmarkStart w:id="11" w:name="_Toc76019994"/>
      <w:bookmarkStart w:id="12" w:name="_Toc60824931"/>
      <w:bookmarkStart w:id="13" w:name="_Toc83720464"/>
      <w:bookmarkStart w:id="14" w:name="_Toc60823008"/>
      <w:bookmarkStart w:id="15" w:name="_Toc27477744"/>
      <w:r>
        <w:t>5.2A.2</w:t>
      </w:r>
      <w:r>
        <w:tab/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53AD85B" w14:textId="77777777" w:rsidR="00D85AB5" w:rsidRDefault="00000000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2D8ADE0C" w14:textId="77777777" w:rsidR="00D85AB5" w:rsidRDefault="00000000">
      <w:r>
        <w:t xml:space="preserve">If the mandatory simultaneous Rx/Tx capability applies for a </w:t>
      </w:r>
      <w:r>
        <w:rPr>
          <w:rFonts w:eastAsia="宋体" w:hint="eastAsia"/>
          <w:lang w:val="en-US" w:eastAsia="zh-CN"/>
        </w:rPr>
        <w:t xml:space="preserve">lower order </w:t>
      </w:r>
      <w:r>
        <w:t xml:space="preserve">band combination, </w:t>
      </w:r>
      <w:r>
        <w:rPr>
          <w:rFonts w:eastAsia="宋体" w:hint="eastAsia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 w:hint="eastAsia"/>
          <w:lang w:val="en-US" w:eastAsia="zh-CN"/>
        </w:rPr>
        <w:t>pair</w:t>
      </w:r>
      <w:r>
        <w:t xml:space="preserve"> </w:t>
      </w:r>
      <w:r>
        <w:rPr>
          <w:rFonts w:eastAsia="宋体" w:hint="eastAsia"/>
          <w:lang w:val="en-US" w:eastAsia="zh-CN"/>
        </w:rPr>
        <w:t>in the</w:t>
      </w:r>
      <w:r>
        <w:t xml:space="preserve"> higher order band combination.</w:t>
      </w:r>
    </w:p>
    <w:p w14:paraId="437534AC" w14:textId="77777777" w:rsidR="00D85AB5" w:rsidRDefault="00000000">
      <w:pPr>
        <w:pStyle w:val="TH"/>
      </w:pPr>
      <w:r>
        <w:t>Table 5.2A.2-1: Void</w:t>
      </w:r>
    </w:p>
    <w:p w14:paraId="02727AD0" w14:textId="77777777" w:rsidR="00D85AB5" w:rsidRDefault="00000000">
      <w:pPr>
        <w:pStyle w:val="TH"/>
      </w:pPr>
      <w:r>
        <w:t>Table 5.2A.2-2: Void</w:t>
      </w:r>
    </w:p>
    <w:p w14:paraId="7CDE263F" w14:textId="77777777" w:rsidR="00D85AB5" w:rsidRDefault="00000000">
      <w:pPr>
        <w:pStyle w:val="TH"/>
      </w:pPr>
      <w:r>
        <w:t>Table 5.2A.2-3: Void</w:t>
      </w:r>
    </w:p>
    <w:p w14:paraId="716E30ED" w14:textId="77777777" w:rsidR="00D85AB5" w:rsidRDefault="00D85AB5"/>
    <w:p w14:paraId="2B57F68D" w14:textId="77777777" w:rsidR="00D85AB5" w:rsidRDefault="00000000">
      <w:pPr>
        <w:pStyle w:val="4"/>
      </w:pPr>
      <w:bookmarkStart w:id="16" w:name="_Toc69305829"/>
      <w:bookmarkStart w:id="17" w:name="_Toc90917272"/>
      <w:bookmarkStart w:id="18" w:name="_Toc60824932"/>
      <w:bookmarkStart w:id="19" w:name="_Toc45888004"/>
      <w:bookmarkStart w:id="20" w:name="_Toc76019995"/>
      <w:bookmarkStart w:id="21" w:name="_Toc69309684"/>
      <w:bookmarkStart w:id="22" w:name="_Toc90916319"/>
      <w:bookmarkStart w:id="23" w:name="_Toc52989820"/>
      <w:bookmarkStart w:id="24" w:name="_Toc60823009"/>
      <w:bookmarkStart w:id="25" w:name="_Toc83720465"/>
      <w:bookmarkStart w:id="26" w:name="_Toc90916516"/>
      <w:bookmarkStart w:id="27" w:name="_Toc45888603"/>
      <w:r>
        <w:lastRenderedPageBreak/>
        <w:t>5.2A.2.1</w:t>
      </w:r>
      <w:r>
        <w:tab/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9A3BD6" w14:textId="77777777" w:rsidR="00D85AB5" w:rsidRDefault="00000000">
      <w:pPr>
        <w:pStyle w:val="TH"/>
      </w:pPr>
      <w: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D85AB5" w14:paraId="4904A53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EEB" w14:textId="77777777" w:rsidR="00D85AB5" w:rsidRDefault="00000000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F914" w14:textId="77777777" w:rsidR="00D85AB5" w:rsidRDefault="00000000">
            <w:pPr>
              <w:pStyle w:val="TAH"/>
            </w:pPr>
            <w:r>
              <w:t>NR Band</w:t>
            </w:r>
          </w:p>
          <w:p w14:paraId="18B349E9" w14:textId="77777777" w:rsidR="00D85AB5" w:rsidRDefault="00000000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AB9" w14:textId="77777777" w:rsidR="00D85AB5" w:rsidRDefault="00000000">
            <w:pPr>
              <w:pStyle w:val="TAH"/>
            </w:pPr>
            <w:r>
              <w:rPr>
                <w:lang w:eastAsia="zh-CN"/>
              </w:rPr>
              <w:t>DL interruption allowed (Note 8)</w:t>
            </w:r>
          </w:p>
        </w:tc>
      </w:tr>
      <w:tr w:rsidR="00D85AB5" w14:paraId="7048903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EC6" w14:textId="77777777" w:rsidR="00D85AB5" w:rsidRDefault="00000000">
            <w:pPr>
              <w:pStyle w:val="TAC"/>
            </w:pPr>
            <w: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313" w14:textId="77777777" w:rsidR="00D85AB5" w:rsidRDefault="00000000">
            <w:pPr>
              <w:pStyle w:val="TAC"/>
            </w:pPr>
            <w: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53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B1E7C9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16EE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6BA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53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43F8C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47C" w14:textId="77777777" w:rsidR="00D85AB5" w:rsidRDefault="00000000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ins w:id="28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2C6" w14:textId="77777777" w:rsidR="00D85AB5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F4C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0B0C241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6E9" w14:textId="77777777" w:rsidR="00D85AB5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ins w:id="29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973" w14:textId="77777777" w:rsidR="00D85AB5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4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77A774B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AE0" w14:textId="77777777" w:rsidR="00D85AB5" w:rsidRDefault="00000000">
            <w:pPr>
              <w:pStyle w:val="TAC"/>
            </w:pPr>
            <w:r>
              <w:t>CA_n1-n79</w:t>
            </w:r>
            <w:ins w:id="30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740" w14:textId="77777777" w:rsidR="00D85AB5" w:rsidRDefault="00000000">
            <w:pPr>
              <w:pStyle w:val="TAC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C0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24385EE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76D" w14:textId="77777777" w:rsidR="00D85AB5" w:rsidRDefault="00000000">
            <w:pPr>
              <w:pStyle w:val="TAC"/>
            </w:pPr>
            <w: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D79" w14:textId="77777777" w:rsidR="00D85AB5" w:rsidRDefault="00000000">
            <w:pPr>
              <w:pStyle w:val="TAC"/>
            </w:pPr>
            <w: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B9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862F75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D2F" w14:textId="77777777" w:rsidR="00D85AB5" w:rsidRDefault="00000000">
            <w:pPr>
              <w:pStyle w:val="TAC"/>
            </w:pPr>
            <w: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410" w14:textId="77777777" w:rsidR="00D85AB5" w:rsidRDefault="00000000">
            <w:pPr>
              <w:pStyle w:val="TAC"/>
            </w:pPr>
            <w: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84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F74FEE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EB38" w14:textId="77777777" w:rsidR="00D85AB5" w:rsidRDefault="00000000">
            <w:pPr>
              <w:pStyle w:val="TAC"/>
            </w:pPr>
            <w:r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26E" w14:textId="77777777" w:rsidR="00D85AB5" w:rsidRDefault="00000000">
            <w:pPr>
              <w:pStyle w:val="TAC"/>
            </w:pPr>
            <w: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3E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0E721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D00" w14:textId="77777777" w:rsidR="00D85AB5" w:rsidRDefault="00000000">
            <w:pPr>
              <w:pStyle w:val="TAC"/>
            </w:pPr>
            <w: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E3A" w14:textId="77777777" w:rsidR="00D85AB5" w:rsidRDefault="00000000">
            <w:pPr>
              <w:pStyle w:val="TAC"/>
            </w:pPr>
            <w: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0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08776E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0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1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DB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15C1FE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15B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9D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81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5DCA5B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F73" w14:textId="77777777" w:rsidR="00D85AB5" w:rsidRDefault="00000000">
            <w:pPr>
              <w:pStyle w:val="TAC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EE9" w14:textId="77777777" w:rsidR="00D85AB5" w:rsidRDefault="00000000">
            <w:pPr>
              <w:pStyle w:val="TAC"/>
            </w:pPr>
            <w: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C3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58643CA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57B8" w14:textId="77777777" w:rsidR="00D85AB5" w:rsidRDefault="00000000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4B0" w14:textId="77777777" w:rsidR="00D85AB5" w:rsidRDefault="00000000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B6C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039BF22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1E9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6CF" w14:textId="77777777" w:rsidR="00D85AB5" w:rsidRDefault="00000000">
            <w:pPr>
              <w:pStyle w:val="TAC"/>
            </w:pPr>
            <w: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1C2" w14:textId="77777777" w:rsidR="00D85AB5" w:rsidRDefault="00D85AB5">
            <w:pPr>
              <w:pStyle w:val="TAC"/>
            </w:pPr>
          </w:p>
        </w:tc>
      </w:tr>
      <w:tr w:rsidR="00D85AB5" w14:paraId="4640A65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AD7" w14:textId="77777777" w:rsidR="00D85AB5" w:rsidRDefault="00000000">
            <w:pPr>
              <w:pStyle w:val="TAC"/>
            </w:pPr>
            <w:r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5992" w14:textId="77777777" w:rsidR="00D85AB5" w:rsidRDefault="00000000">
            <w:pPr>
              <w:pStyle w:val="TAC"/>
            </w:pPr>
            <w: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A1C" w14:textId="77777777" w:rsidR="00D85AB5" w:rsidRDefault="00D85AB5">
            <w:pPr>
              <w:pStyle w:val="TAC"/>
            </w:pPr>
          </w:p>
        </w:tc>
      </w:tr>
      <w:tr w:rsidR="00D85AB5" w14:paraId="66EFC48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7F4" w14:textId="77777777" w:rsidR="00D85AB5" w:rsidRDefault="00000000">
            <w:pPr>
              <w:pStyle w:val="TAC"/>
            </w:pPr>
            <w:r>
              <w:t>CA_n5-n77</w:t>
            </w:r>
            <w:ins w:id="31" w:author="CU" w:date="2023-05-21T22:44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362" w14:textId="77777777" w:rsidR="00D85AB5" w:rsidRDefault="00000000">
            <w:pPr>
              <w:pStyle w:val="TAC"/>
            </w:pPr>
            <w: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4F9" w14:textId="77777777" w:rsidR="00D85AB5" w:rsidRDefault="00D85AB5">
            <w:pPr>
              <w:pStyle w:val="TAC"/>
            </w:pPr>
          </w:p>
        </w:tc>
      </w:tr>
      <w:tr w:rsidR="00D85AB5" w14:paraId="59DE7D2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967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6A7" w14:textId="77777777" w:rsidR="00D85AB5" w:rsidRDefault="00000000">
            <w:pPr>
              <w:pStyle w:val="TAC"/>
            </w:pPr>
            <w: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464" w14:textId="77777777" w:rsidR="00D85AB5" w:rsidRDefault="00000000">
            <w:pPr>
              <w:pStyle w:val="TAC"/>
            </w:pPr>
            <w:r>
              <w:t>No</w:t>
            </w:r>
          </w:p>
        </w:tc>
      </w:tr>
      <w:tr w:rsidR="00D85AB5" w14:paraId="68DAEC0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7305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F59" w14:textId="77777777" w:rsidR="00D85AB5" w:rsidRDefault="00000000">
            <w:pPr>
              <w:pStyle w:val="TAC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C95" w14:textId="77777777" w:rsidR="00D85AB5" w:rsidRDefault="00D85AB5">
            <w:pPr>
              <w:pStyle w:val="TAC"/>
            </w:pPr>
          </w:p>
        </w:tc>
      </w:tr>
      <w:tr w:rsidR="00D85AB5" w14:paraId="7E8394F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000B" w14:textId="77777777" w:rsidR="00D85AB5" w:rsidRDefault="00000000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799E" w14:textId="77777777" w:rsidR="00D85AB5" w:rsidRDefault="00000000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126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64CB813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9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2D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4C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545A02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38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02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7B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64A211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8C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D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1B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4D4A96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91C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F84" w14:textId="77777777" w:rsidR="00D85AB5" w:rsidRDefault="00000000">
            <w:pPr>
              <w:pStyle w:val="TAC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45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B79CE6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349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3C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EB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E91E80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6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59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8F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05DA54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AE7" w14:textId="77777777" w:rsidR="00D85AB5" w:rsidRDefault="00000000">
            <w:pPr>
              <w:pStyle w:val="TAC"/>
            </w:pPr>
            <w:r>
              <w:t>CA_n28-n41</w:t>
            </w:r>
            <w:ins w:id="32" w:author="CU" w:date="2023-05-21T22:45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720" w14:textId="77777777" w:rsidR="00D85AB5" w:rsidRDefault="00000000">
            <w:pPr>
              <w:pStyle w:val="TAC"/>
            </w:pPr>
            <w: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68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AAD02E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85A2" w14:textId="77777777" w:rsidR="00D85AB5" w:rsidRDefault="00000000">
            <w:pPr>
              <w:pStyle w:val="TAC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6D3" w14:textId="77777777" w:rsidR="00D85AB5" w:rsidRDefault="00000000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095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7B384B0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7F20" w14:textId="77777777" w:rsidR="00D85AB5" w:rsidRDefault="00000000">
            <w:pPr>
              <w:pStyle w:val="TAC"/>
            </w:pPr>
            <w: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E588" w14:textId="77777777" w:rsidR="00D85AB5" w:rsidRDefault="00000000">
            <w:pPr>
              <w:pStyle w:val="TAC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CB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3310A5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6C57" w14:textId="77777777" w:rsidR="00D85AB5" w:rsidRDefault="00000000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F3" w14:textId="77777777" w:rsidR="00D85AB5" w:rsidRDefault="00000000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B705" w14:textId="77777777" w:rsidR="00D85AB5" w:rsidRDefault="00D85AB5">
            <w:pPr>
              <w:pStyle w:val="TAC"/>
            </w:pPr>
          </w:p>
        </w:tc>
      </w:tr>
      <w:tr w:rsidR="00D85AB5" w14:paraId="71048AC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948C" w14:textId="77777777" w:rsidR="00D85AB5" w:rsidRDefault="00000000">
            <w:pPr>
              <w:pStyle w:val="TAC"/>
            </w:pPr>
            <w:r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7DF" w14:textId="77777777" w:rsidR="00D85AB5" w:rsidRDefault="00000000">
            <w:pPr>
              <w:pStyle w:val="TAC"/>
            </w:pPr>
            <w:r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6FA" w14:textId="77777777" w:rsidR="00D85AB5" w:rsidRDefault="00D85AB5">
            <w:pPr>
              <w:pStyle w:val="TAC"/>
            </w:pPr>
          </w:p>
        </w:tc>
      </w:tr>
      <w:tr w:rsidR="00D85AB5" w14:paraId="54574EC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D56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79E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709" w14:textId="77777777" w:rsidR="00D85AB5" w:rsidRDefault="00D85AB5">
            <w:pPr>
              <w:pStyle w:val="TAC"/>
            </w:pPr>
          </w:p>
        </w:tc>
      </w:tr>
      <w:tr w:rsidR="00D85AB5" w14:paraId="3F0132B0" w14:textId="77777777">
        <w:trPr>
          <w:jc w:val="center"/>
          <w:ins w:id="33" w:author="CU" w:date="2023-05-11T2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1876" w14:textId="77777777" w:rsidR="00D85AB5" w:rsidRDefault="00000000">
            <w:pPr>
              <w:pStyle w:val="TAC"/>
              <w:rPr>
                <w:ins w:id="34" w:author="CU" w:date="2023-05-11T20:07:00Z"/>
                <w:rFonts w:eastAsia="宋体"/>
                <w:lang w:eastAsia="zh-CN"/>
              </w:rPr>
            </w:pPr>
            <w:ins w:id="35" w:author="CU" w:date="2023-05-11T20:07:00Z">
              <w:r>
                <w:rPr>
                  <w:rFonts w:hint="eastAsia"/>
                  <w:lang w:val="en-US" w:eastAsia="zh-CN"/>
                </w:rPr>
                <w:t>CA_n39-n41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D7C" w14:textId="77777777" w:rsidR="00D85AB5" w:rsidRDefault="00000000">
            <w:pPr>
              <w:pStyle w:val="TAC"/>
              <w:rPr>
                <w:ins w:id="36" w:author="CU" w:date="2023-05-11T20:07:00Z"/>
                <w:rFonts w:eastAsia="宋体"/>
                <w:lang w:eastAsia="zh-CN"/>
              </w:rPr>
            </w:pPr>
            <w:ins w:id="37" w:author="CU" w:date="2023-05-11T20:08:00Z">
              <w:r>
                <w:rPr>
                  <w:rFonts w:hint="eastAsia"/>
                  <w:lang w:val="en-US" w:eastAsia="zh-CN"/>
                </w:rPr>
                <w:t>n39, 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6FD" w14:textId="77777777" w:rsidR="00D85AB5" w:rsidRDefault="00000000">
            <w:pPr>
              <w:pStyle w:val="TAC"/>
              <w:rPr>
                <w:ins w:id="38" w:author="CU" w:date="2023-05-11T20:07:00Z"/>
              </w:rPr>
            </w:pPr>
            <w:ins w:id="39" w:author="CU" w:date="2023-05-11T20:08:00Z">
              <w:r>
                <w:rPr>
                  <w:lang w:val="en-US" w:eastAsia="zh-CN"/>
                </w:rPr>
                <w:t>No</w:t>
              </w:r>
            </w:ins>
          </w:p>
        </w:tc>
      </w:tr>
      <w:tr w:rsidR="00D85AB5" w14:paraId="758623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E6B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C899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B99" w14:textId="77777777" w:rsidR="00D85AB5" w:rsidRDefault="00D85AB5">
            <w:pPr>
              <w:pStyle w:val="TAC"/>
            </w:pPr>
          </w:p>
        </w:tc>
      </w:tr>
      <w:tr w:rsidR="00D85AB5" w14:paraId="7B4C5BF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6F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CA_n41-n7</w:t>
            </w:r>
            <w:ins w:id="40" w:author="CU" w:date="2023-05-11T17:23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del w:id="41" w:author="CU" w:date="2023-05-11T17:23:00Z">
              <w:r>
                <w:delText>7</w:delText>
              </w:r>
            </w:del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EFD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ins w:id="42" w:author="CU" w:date="2023-05-11T17:23:00Z">
              <w:r>
                <w:rPr>
                  <w:rFonts w:hint="eastAsia"/>
                  <w:lang w:val="en-US" w:eastAsia="zh-CN"/>
                </w:rPr>
                <w:t>1</w:t>
              </w:r>
            </w:ins>
            <w:del w:id="43" w:author="CU" w:date="2023-05-11T17:23:00Z">
              <w:r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C8F" w14:textId="77777777" w:rsidR="00D85AB5" w:rsidRDefault="00D85AB5">
            <w:pPr>
              <w:pStyle w:val="TAC"/>
            </w:pPr>
          </w:p>
        </w:tc>
      </w:tr>
      <w:tr w:rsidR="00D85AB5" w14:paraId="1EC9956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C72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CA_n41-n79</w:t>
            </w:r>
            <w:ins w:id="44" w:author="CU" w:date="2023-05-21T22:46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1,</w:t>
              </w:r>
            </w:ins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F3E" w14:textId="77777777" w:rsidR="00D85AB5" w:rsidRDefault="00000000">
            <w:pPr>
              <w:pStyle w:val="TAC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E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7BE8417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28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ins w:id="45" w:author="CU" w:date="2023-05-21T22:46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1,</w:t>
              </w:r>
            </w:ins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9A2" w14:textId="77777777" w:rsidR="00D85AB5" w:rsidRDefault="00000000">
            <w:pPr>
              <w:pStyle w:val="TAC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5D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C7B18A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4F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731" w14:textId="77777777" w:rsidR="00D85AB5" w:rsidRDefault="00000000">
            <w:pPr>
              <w:pStyle w:val="TAC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43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7904B4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90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E54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81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A251CD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21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3CED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3D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05E5F3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3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1F2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78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B853D6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780D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80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86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998456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10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6467" w14:textId="77777777" w:rsidR="00D85AB5" w:rsidRDefault="00000000">
            <w:pPr>
              <w:pStyle w:val="TAC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95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E106BF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D61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59" w14:textId="77777777" w:rsidR="00D85AB5" w:rsidRDefault="00000000">
            <w:pPr>
              <w:pStyle w:val="TAC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06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A0AC52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FBA8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1D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D71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A9174A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C9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CF65" w14:textId="77777777" w:rsidR="00D85AB5" w:rsidRDefault="00000000">
            <w:pPr>
              <w:pStyle w:val="TAC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148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305EDD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750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188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45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C6B1E7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B35" w14:textId="77777777" w:rsidR="00D85AB5" w:rsidRDefault="00000000">
            <w:pPr>
              <w:pStyle w:val="TAC"/>
              <w:rPr>
                <w:lang w:val="en-US"/>
              </w:rPr>
            </w:pPr>
            <w:r>
              <w:t>CA_n77-n79</w:t>
            </w:r>
            <w:ins w:id="46" w:author="CU" w:date="2023-05-21T22:47:00Z">
              <w:r>
                <w:rPr>
                  <w:rFonts w:eastAsia="宋体" w:hint="eastAsia"/>
                  <w:vertAlign w:val="superscript"/>
                  <w:lang w:val="en-US" w:eastAsia="zh-CN"/>
                </w:rPr>
                <w:t>5,7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1B85" w14:textId="77777777" w:rsidR="00D85AB5" w:rsidRDefault="00000000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129" w14:textId="77777777" w:rsidR="00D85AB5" w:rsidRDefault="00D85AB5">
            <w:pPr>
              <w:pStyle w:val="TAC"/>
            </w:pPr>
          </w:p>
        </w:tc>
      </w:tr>
      <w:tr w:rsidR="00D85AB5" w14:paraId="00A2229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0B16" w14:textId="77777777" w:rsidR="00D85AB5" w:rsidRDefault="00000000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506" w14:textId="77777777" w:rsidR="00D85AB5" w:rsidRDefault="00000000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7F2" w14:textId="77777777" w:rsidR="00D85AB5" w:rsidRDefault="00D85AB5">
            <w:pPr>
              <w:pStyle w:val="TAC"/>
            </w:pPr>
          </w:p>
        </w:tc>
      </w:tr>
      <w:tr w:rsidR="00D85AB5" w14:paraId="227B2A21" w14:textId="7777777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CDB2" w14:textId="77777777" w:rsidR="00D85AB5" w:rsidRDefault="00000000">
            <w:pPr>
              <w:pStyle w:val="TAN"/>
            </w:pPr>
            <w:r>
              <w:lastRenderedPageBreak/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24240846" w14:textId="77777777" w:rsidR="00D85AB5" w:rsidRDefault="00000000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 w14:paraId="155E25DF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57DF979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37C6F21E" w14:textId="77777777" w:rsidR="00D85AB5" w:rsidRDefault="00000000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66432B35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is allocated in the licensed band in this combination.</w:t>
            </w:r>
          </w:p>
          <w:p w14:paraId="39DD86F1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028E9A9B" w14:textId="77777777" w:rsidR="00D85AB5" w:rsidRDefault="00000000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 xml:space="preserve">NOTE 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lang w:eastAsia="zh-CN"/>
              </w:rPr>
              <w:t xml:space="preserve">Applicable when dynamic Tx </w:t>
            </w:r>
            <w:r>
              <w:rPr>
                <w:rFonts w:eastAsia="DengXian"/>
              </w:rPr>
              <w:t>switching is conducted</w:t>
            </w:r>
            <w:r>
              <w:rPr>
                <w:rFonts w:eastAsia="DengXian"/>
                <w:lang w:eastAsia="zh-CN"/>
              </w:rPr>
              <w:t>. The DL interruption requirement is specified in clause 8.2.2.2.10 of 38.133 [13].</w:t>
            </w:r>
          </w:p>
          <w:p w14:paraId="33CDD1A0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9:</w:t>
            </w:r>
            <w:r>
              <w:rPr>
                <w:rFonts w:eastAsia="DengXian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79EFAC22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7AAB905B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22CDE494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4FC6BC6F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Simultaneous Rx/Tx capability for TDD combinations does not apply for UEs supporting band n48 with an n77 implementation.</w:t>
            </w:r>
          </w:p>
          <w:p w14:paraId="1637D0C8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The band n48 and n77 will synchronize their uplink and downlink configurations and in commonly TDD network coordination</w:t>
            </w:r>
          </w:p>
          <w:p w14:paraId="7651560E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295F4947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478AFBBD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39E85E6C" w14:textId="77777777" w:rsidR="00D85AB5" w:rsidRDefault="00000000">
            <w:pPr>
              <w:pStyle w:val="TAN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</w:t>
            </w:r>
            <w:proofErr w:type="spellStart"/>
            <w:r>
              <w:rPr>
                <w:lang w:val="en-US" w:eastAsia="zh-TW"/>
              </w:rPr>
              <w:t>dB.</w:t>
            </w:r>
            <w:proofErr w:type="spellEnd"/>
            <w:r>
              <w:rPr>
                <w:lang w:val="en-US" w:eastAsia="zh-TW"/>
              </w:rPr>
              <w:t xml:space="preserve">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 w14:paraId="6A0C061C" w14:textId="77777777" w:rsidR="00D85AB5" w:rsidRDefault="00D85AB5">
      <w:pPr>
        <w:rPr>
          <w:rFonts w:eastAsia="宋体"/>
          <w:lang w:val="en-US" w:eastAsia="zh-CN"/>
        </w:rPr>
      </w:pPr>
    </w:p>
    <w:p w14:paraId="6A533D01" w14:textId="77777777" w:rsidR="00D85AB5" w:rsidRDefault="00000000">
      <w:pPr>
        <w:pStyle w:val="4"/>
      </w:pPr>
      <w:bookmarkStart w:id="47" w:name="_Toc45888005"/>
      <w:bookmarkStart w:id="48" w:name="_Toc90916320"/>
      <w:bookmarkStart w:id="49" w:name="_Toc69309685"/>
      <w:bookmarkStart w:id="50" w:name="_Toc45888604"/>
      <w:bookmarkStart w:id="51" w:name="_Toc60824933"/>
      <w:bookmarkStart w:id="52" w:name="_Toc76019996"/>
      <w:bookmarkStart w:id="53" w:name="_Toc83720466"/>
      <w:bookmarkStart w:id="54" w:name="_Toc60823010"/>
      <w:bookmarkStart w:id="55" w:name="_Toc90916517"/>
      <w:bookmarkStart w:id="56" w:name="_Toc52989821"/>
      <w:bookmarkStart w:id="57" w:name="_Toc90917273"/>
      <w:bookmarkStart w:id="58" w:name="_Toc69305830"/>
      <w:r>
        <w:t>5.2A.2.2</w:t>
      </w:r>
      <w:r>
        <w:tab/>
        <w:t>Inter-band CA (</w:t>
      </w:r>
      <w:r>
        <w:rPr>
          <w:bCs/>
        </w:rPr>
        <w:t>three bands)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6585197" w14:textId="77777777" w:rsidR="00D85AB5" w:rsidRDefault="00000000">
      <w:pPr>
        <w:pStyle w:val="TH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D85AB5" w14:paraId="6C07520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BDB" w14:textId="77777777" w:rsidR="00D85AB5" w:rsidRDefault="00000000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3DC4" w14:textId="77777777" w:rsidR="00D85AB5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NR Band</w:t>
            </w:r>
          </w:p>
          <w:p w14:paraId="7D9F86E7" w14:textId="77777777" w:rsidR="00D85AB5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(Table 5.2-1)</w:t>
            </w:r>
          </w:p>
        </w:tc>
      </w:tr>
      <w:tr w:rsidR="00D85AB5" w14:paraId="387363F4" w14:textId="77777777">
        <w:trPr>
          <w:jc w:val="center"/>
          <w:ins w:id="59" w:author="CU" w:date="2023-05-17T22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8DD" w14:textId="77777777" w:rsidR="00D85AB5" w:rsidRDefault="00000000">
            <w:pPr>
              <w:pStyle w:val="TAH"/>
              <w:rPr>
                <w:ins w:id="60" w:author="CU" w:date="2023-05-17T22:15:00Z"/>
                <w:rFonts w:eastAsia="DengXian"/>
                <w:b w:val="0"/>
                <w:bCs/>
                <w:lang w:val="en-US"/>
              </w:rPr>
            </w:pPr>
            <w:ins w:id="61" w:author="CU" w:date="2023-05-17T22:15:00Z">
              <w:r>
                <w:rPr>
                  <w:b w:val="0"/>
                  <w:bCs/>
                </w:rPr>
                <w:t>CA_n1-n78-n79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164" w14:textId="77777777" w:rsidR="00D85AB5" w:rsidRDefault="00000000">
            <w:pPr>
              <w:pStyle w:val="TAH"/>
              <w:rPr>
                <w:ins w:id="62" w:author="CU" w:date="2023-05-17T22:15:00Z"/>
                <w:rFonts w:eastAsia="DengXian"/>
                <w:b w:val="0"/>
                <w:bCs/>
                <w:lang w:val="en-US" w:eastAsia="zh-CN"/>
              </w:rPr>
            </w:pPr>
            <w:ins w:id="63" w:author="CU" w:date="2023-05-17T22:15:00Z">
              <w:r>
                <w:rPr>
                  <w:b w:val="0"/>
                  <w:bCs/>
                </w:rPr>
                <w:t>n1, n78, n79</w:t>
              </w:r>
            </w:ins>
          </w:p>
        </w:tc>
      </w:tr>
      <w:tr w:rsidR="00D85AB5" w14:paraId="6AE50AB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4D66" w14:textId="77777777" w:rsidR="00D85AB5" w:rsidRPr="00D85AB5" w:rsidRDefault="00000000">
            <w:pPr>
              <w:pStyle w:val="TAH"/>
              <w:rPr>
                <w:b w:val="0"/>
                <w:bCs/>
                <w:lang w:eastAsia="zh-CN"/>
                <w:rPrChange w:id="64" w:author="CU" w:date="2023-05-11T17:24:00Z">
                  <w:rPr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/>
                <w:rPrChange w:id="65" w:author="CU" w:date="2023-05-11T17:24:00Z">
                  <w:rPr>
                    <w:rFonts w:eastAsia="DengXian"/>
                    <w:lang w:val="en-US"/>
                  </w:rPr>
                </w:rPrChange>
              </w:rPr>
              <w:t>CA_</w:t>
            </w:r>
            <w:r>
              <w:rPr>
                <w:rFonts w:eastAsia="DengXian"/>
                <w:b w:val="0"/>
                <w:bCs/>
                <w:lang w:val="en-US" w:eastAsia="zh-CN"/>
                <w:rPrChange w:id="66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n2-n5-n77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004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eastAsia="zh-CN"/>
                <w:rPrChange w:id="67" w:author="CU" w:date="2023-05-11T17:24:00Z">
                  <w:rPr>
                    <w:rFonts w:eastAsia="DengXian"/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68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n2, n5, n77</w:t>
            </w:r>
          </w:p>
        </w:tc>
      </w:tr>
      <w:tr w:rsidR="00D85AB5" w14:paraId="568E7D0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4A9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/>
                <w:rPrChange w:id="69" w:author="CU" w:date="2023-05-11T17:24:00Z">
                  <w:rPr>
                    <w:rFonts w:eastAsia="DengXian"/>
                    <w:lang w:val="en-US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70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CA</w:t>
            </w:r>
            <w:r>
              <w:rPr>
                <w:rFonts w:eastAsia="DengXian"/>
                <w:b w:val="0"/>
                <w:bCs/>
                <w:lang w:val="en-US"/>
                <w:rPrChange w:id="71" w:author="CU" w:date="2023-05-11T17:24:00Z">
                  <w:rPr>
                    <w:rFonts w:eastAsia="DengXian"/>
                    <w:lang w:val="en-US"/>
                  </w:rPr>
                </w:rPrChange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  <w:rPrChange w:id="72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n2</w:t>
            </w:r>
            <w:r>
              <w:rPr>
                <w:rFonts w:eastAsia="DengXian"/>
                <w:b w:val="0"/>
                <w:bCs/>
                <w:lang w:val="sv-SE"/>
                <w:rPrChange w:id="73" w:author="CU" w:date="2023-05-11T17:24:00Z">
                  <w:rPr>
                    <w:rFonts w:eastAsia="DengXian"/>
                    <w:lang w:val="sv-SE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  <w:rPrChange w:id="74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n66</w:t>
            </w:r>
            <w:r>
              <w:rPr>
                <w:rFonts w:eastAsia="DengXian"/>
                <w:b w:val="0"/>
                <w:bCs/>
                <w:lang w:val="sv-SE" w:eastAsia="zh-CN"/>
                <w:rPrChange w:id="75" w:author="CU" w:date="2023-05-11T17:24:00Z">
                  <w:rPr>
                    <w:rFonts w:eastAsia="DengXian"/>
                    <w:lang w:val="sv-SE" w:eastAsia="zh-CN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  <w:rPrChange w:id="76" w:author="CU" w:date="2023-05-11T17:24:00Z">
                  <w:rPr>
                    <w:rFonts w:eastAsia="宋体"/>
                    <w:lang w:val="sv-SE" w:eastAsia="zh-CN"/>
                  </w:rPr>
                </w:rPrChange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A3A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77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78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n2, n66, n77</w:t>
            </w:r>
          </w:p>
        </w:tc>
      </w:tr>
      <w:tr w:rsidR="00D85AB5" w14:paraId="39E4992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3BC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79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80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CA</w:t>
            </w:r>
            <w:r>
              <w:rPr>
                <w:rFonts w:eastAsia="DengXian"/>
                <w:b w:val="0"/>
                <w:bCs/>
                <w:lang w:val="en-US"/>
                <w:rPrChange w:id="81" w:author="CU" w:date="2023-05-11T17:24:00Z">
                  <w:rPr>
                    <w:rFonts w:eastAsia="DengXian"/>
                    <w:lang w:val="en-US"/>
                  </w:rPr>
                </w:rPrChange>
              </w:rPr>
              <w:t>_</w:t>
            </w:r>
            <w:r>
              <w:rPr>
                <w:rFonts w:eastAsia="DengXian"/>
                <w:b w:val="0"/>
                <w:bCs/>
                <w:lang w:val="en-US" w:eastAsia="zh-CN"/>
                <w:rPrChange w:id="82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3FE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83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val="en-US" w:eastAsia="zh-CN"/>
                <w:rPrChange w:id="84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n5, n66, n77</w:t>
            </w:r>
          </w:p>
        </w:tc>
      </w:tr>
      <w:tr w:rsidR="00D85AB5" w14:paraId="6619FA4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DB2" w14:textId="77777777" w:rsidR="00D85AB5" w:rsidRPr="00D85AB5" w:rsidRDefault="00000000">
            <w:pPr>
              <w:pStyle w:val="TAH"/>
              <w:rPr>
                <w:b w:val="0"/>
                <w:bCs/>
                <w:lang w:eastAsia="zh-CN"/>
                <w:rPrChange w:id="85" w:author="CU" w:date="2023-05-11T17:24:00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lang w:eastAsia="zh-CN"/>
                <w:rPrChange w:id="86" w:author="CU" w:date="2023-05-11T17:24:00Z">
                  <w:rPr>
                    <w:lang w:eastAsia="zh-CN"/>
                  </w:rPr>
                </w:rPrChange>
              </w:rPr>
              <w:t>CA_n26-n66-n70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1C8C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eastAsia="zh-CN"/>
                <w:rPrChange w:id="87" w:author="CU" w:date="2023-05-11T17:24:00Z">
                  <w:rPr>
                    <w:rFonts w:eastAsia="DengXian"/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eastAsia="zh-CN"/>
                <w:rPrChange w:id="88" w:author="CU" w:date="2023-05-11T17:24:00Z">
                  <w:rPr>
                    <w:rFonts w:eastAsia="DengXian"/>
                    <w:lang w:eastAsia="zh-CN"/>
                  </w:rPr>
                </w:rPrChange>
              </w:rPr>
              <w:t>n26, n66, n70</w:t>
            </w:r>
          </w:p>
        </w:tc>
      </w:tr>
      <w:tr w:rsidR="00D85AB5" w14:paraId="012125A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FD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ADD2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n29, n66, n70</w:t>
            </w:r>
          </w:p>
        </w:tc>
      </w:tr>
      <w:tr w:rsidR="00D85AB5" w14:paraId="6CF507FB" w14:textId="77777777">
        <w:trPr>
          <w:jc w:val="center"/>
          <w:ins w:id="89" w:author="CU" w:date="2023-05-11T17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C19" w14:textId="77777777" w:rsidR="00D85AB5" w:rsidRDefault="00000000">
            <w:pPr>
              <w:pStyle w:val="TAC"/>
              <w:rPr>
                <w:ins w:id="90" w:author="CU" w:date="2023-05-11T17:25:00Z"/>
                <w:rFonts w:eastAsia="DengXian"/>
                <w:lang w:eastAsia="zh-CN"/>
              </w:rPr>
            </w:pPr>
            <w:ins w:id="91" w:author="CU" w:date="2023-05-11T17:25:00Z">
              <w:r>
                <w:rPr>
                  <w:rFonts w:eastAsia="DengXian" w:cs="Arial"/>
                  <w:lang w:val="en-US" w:eastAsia="zh-CN"/>
                </w:rPr>
                <w:t>CA_ n41-n66-n71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94C5" w14:textId="77777777" w:rsidR="00D85AB5" w:rsidRDefault="00000000">
            <w:pPr>
              <w:pStyle w:val="TAC"/>
              <w:rPr>
                <w:ins w:id="92" w:author="CU" w:date="2023-05-11T17:25:00Z"/>
                <w:rFonts w:eastAsia="DengXian"/>
                <w:lang w:eastAsia="zh-CN"/>
              </w:rPr>
            </w:pPr>
            <w:ins w:id="93" w:author="CU" w:date="2023-05-11T17:25:00Z">
              <w:r>
                <w:rPr>
                  <w:rFonts w:eastAsia="DengXian" w:cs="Arial"/>
                  <w:lang w:val="en-US" w:eastAsia="zh-CN"/>
                </w:rPr>
                <w:t>n41, n66, n71</w:t>
              </w:r>
            </w:ins>
          </w:p>
        </w:tc>
      </w:tr>
      <w:tr w:rsidR="00D85AB5" w14:paraId="523D826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DCA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D8D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n66, n70</w:t>
            </w:r>
          </w:p>
        </w:tc>
      </w:tr>
      <w:tr w:rsidR="00D85AB5" w14:paraId="49E544D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58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488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n66, n71</w:t>
            </w:r>
          </w:p>
        </w:tc>
      </w:tr>
      <w:tr w:rsidR="00D85AB5" w14:paraId="6610088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F31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ED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n70, n71</w:t>
            </w:r>
          </w:p>
        </w:tc>
      </w:tr>
      <w:tr w:rsidR="00D85AB5" w14:paraId="371B9F3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81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12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n66, n70, n71</w:t>
            </w:r>
          </w:p>
        </w:tc>
      </w:tr>
      <w:tr w:rsidR="00D85AB5" w14:paraId="2E7BD740" w14:textId="77777777">
        <w:trPr>
          <w:jc w:val="center"/>
          <w:del w:id="94" w:author="CU" w:date="2023-05-17T22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03" w14:textId="77777777" w:rsidR="00D85AB5" w:rsidRDefault="00000000">
            <w:pPr>
              <w:pStyle w:val="TAC"/>
              <w:rPr>
                <w:del w:id="95" w:author="CU" w:date="2023-05-17T22:20:00Z"/>
                <w:rFonts w:eastAsia="DengXian"/>
                <w:lang w:eastAsia="zh-CN"/>
              </w:rPr>
            </w:pPr>
            <w:del w:id="96" w:author="CU" w:date="2023-05-17T22:20:00Z">
              <w:r>
                <w:delText>CA_n1-n78-n79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D1D" w14:textId="77777777" w:rsidR="00D85AB5" w:rsidRDefault="00000000">
            <w:pPr>
              <w:pStyle w:val="TAC"/>
              <w:rPr>
                <w:del w:id="97" w:author="CU" w:date="2023-05-17T22:20:00Z"/>
                <w:rFonts w:eastAsia="DengXian"/>
                <w:lang w:eastAsia="zh-CN"/>
              </w:rPr>
            </w:pPr>
            <w:del w:id="98" w:author="CU" w:date="2023-05-17T22:20:00Z">
              <w:r>
                <w:delText>n1, n78, n79</w:delText>
              </w:r>
            </w:del>
          </w:p>
        </w:tc>
      </w:tr>
    </w:tbl>
    <w:p w14:paraId="5FFD7383" w14:textId="77777777" w:rsidR="00D85AB5" w:rsidRDefault="00D85AB5"/>
    <w:p w14:paraId="19454A73" w14:textId="77777777" w:rsidR="00D85AB5" w:rsidRDefault="00000000">
      <w:pPr>
        <w:pStyle w:val="4"/>
      </w:pPr>
      <w:bookmarkStart w:id="99" w:name="_Toc60823011"/>
      <w:bookmarkStart w:id="100" w:name="_Toc45888605"/>
      <w:bookmarkStart w:id="101" w:name="_Toc69305831"/>
      <w:bookmarkStart w:id="102" w:name="_Toc83720467"/>
      <w:bookmarkStart w:id="103" w:name="_Toc76019997"/>
      <w:bookmarkStart w:id="104" w:name="_Toc69309686"/>
      <w:bookmarkStart w:id="105" w:name="_Toc45888006"/>
      <w:bookmarkStart w:id="106" w:name="_Toc60824934"/>
      <w:bookmarkStart w:id="107" w:name="_Toc90917274"/>
      <w:bookmarkStart w:id="108" w:name="_Toc90916321"/>
      <w:bookmarkStart w:id="109" w:name="_Toc90916518"/>
      <w:bookmarkStart w:id="110" w:name="_Toc52989822"/>
      <w:r>
        <w:t>5.2A.2.3</w:t>
      </w:r>
      <w:r>
        <w:tab/>
        <w:t>Inter-band CA (</w:t>
      </w:r>
      <w:r>
        <w:rPr>
          <w:bCs/>
        </w:rPr>
        <w:t>four bands)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245D9CC" w14:textId="77777777" w:rsidR="00D85AB5" w:rsidRDefault="00000000">
      <w:pPr>
        <w:pStyle w:val="TH"/>
      </w:pPr>
      <w:r>
        <w:t>Table 5.2A.2.3-1: Inter-band CA operating bands involving FR1 (four bands)</w:t>
      </w:r>
    </w:p>
    <w:p w14:paraId="1CC12D8B" w14:textId="77777777" w:rsidR="00D85AB5" w:rsidRDefault="00000000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>&lt;&lt;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Uncha</w:t>
      </w:r>
      <w:proofErr w:type="spellEnd"/>
      <w:r>
        <w:rPr>
          <w:rFonts w:ascii="Arial" w:eastAsia="宋体" w:hAnsi="Arial" w:hint="eastAsia"/>
          <w:color w:val="FF0000"/>
          <w:sz w:val="32"/>
          <w:lang w:val="en-US" w:eastAsia="zh-CN"/>
        </w:rPr>
        <w:t>n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ged</w:t>
      </w:r>
      <w:proofErr w:type="spellEnd"/>
      <w:r>
        <w:rPr>
          <w:rFonts w:ascii="Arial" w:hAnsi="Arial" w:hint="eastAsia"/>
          <w:color w:val="FF0000"/>
          <w:sz w:val="32"/>
          <w:lang w:eastAsia="ja-JP"/>
        </w:rPr>
        <w:t xml:space="preserve"> sections skipped&gt;&gt;</w:t>
      </w:r>
    </w:p>
    <w:p w14:paraId="39FCFD72" w14:textId="77777777" w:rsidR="00D85AB5" w:rsidRDefault="00000000">
      <w:pPr>
        <w:pStyle w:val="3"/>
      </w:pPr>
      <w:bookmarkStart w:id="111" w:name="_Toc60823064"/>
      <w:bookmarkStart w:id="112" w:name="_Toc69305883"/>
      <w:bookmarkStart w:id="113" w:name="_Toc69309735"/>
      <w:bookmarkStart w:id="114" w:name="_Toc83720516"/>
      <w:bookmarkStart w:id="115" w:name="_Toc52989873"/>
      <w:bookmarkStart w:id="116" w:name="_Toc90917323"/>
      <w:bookmarkStart w:id="117" w:name="_Toc90916370"/>
      <w:bookmarkStart w:id="118" w:name="_Toc44323712"/>
      <w:bookmarkStart w:id="119" w:name="_Toc27477778"/>
      <w:bookmarkStart w:id="120" w:name="_Toc60824986"/>
      <w:bookmarkStart w:id="121" w:name="_Toc76020046"/>
      <w:bookmarkStart w:id="122" w:name="_Toc90916567"/>
      <w:bookmarkStart w:id="123" w:name="_Toc36226457"/>
      <w:bookmarkStart w:id="124" w:name="_Toc76020050"/>
      <w:bookmarkStart w:id="125" w:name="_Toc90916571"/>
      <w:bookmarkStart w:id="126" w:name="_Toc45888660"/>
      <w:bookmarkStart w:id="127" w:name="_Toc52989877"/>
      <w:bookmarkStart w:id="128" w:name="_Toc90916374"/>
      <w:bookmarkStart w:id="129" w:name="_Toc45888061"/>
      <w:bookmarkStart w:id="130" w:name="_Toc60823068"/>
      <w:bookmarkStart w:id="131" w:name="_Toc60824990"/>
      <w:bookmarkStart w:id="132" w:name="_Toc69309739"/>
      <w:bookmarkStart w:id="133" w:name="_Toc69305887"/>
      <w:bookmarkStart w:id="134" w:name="_Toc90917327"/>
      <w:bookmarkStart w:id="135" w:name="_Toc83720520"/>
      <w:r>
        <w:t>5.5A.1</w:t>
      </w:r>
      <w:r>
        <w:tab/>
        <w:t>Configurations for intra-band contiguous CA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993D0FC" w14:textId="77777777" w:rsidR="00D85AB5" w:rsidRDefault="00000000">
      <w:pPr>
        <w:rPr>
          <w:lang w:eastAsia="zh-CN"/>
        </w:rPr>
      </w:pPr>
      <w:bookmarkStart w:id="136" w:name="_Hlk39830486"/>
      <w:r>
        <w:t>Power class 3 is supported for all uplinks. Power classes other than power class 3 are supported as indicated in Table 5.5A.1-1.</w:t>
      </w:r>
    </w:p>
    <w:p w14:paraId="76C533D4" w14:textId="77777777" w:rsidR="00D85AB5" w:rsidRDefault="00000000">
      <w:pPr>
        <w:pStyle w:val="TH"/>
      </w:pPr>
      <w:r>
        <w:lastRenderedPageBreak/>
        <w:t xml:space="preserve">Table 5.5A.1-1: </w:t>
      </w:r>
      <w:bookmarkEnd w:id="136"/>
      <w:r>
        <w:t>NR CA configurations and bandwidth combination sets defined for intra-band contiguous CA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D85AB5" w14:paraId="00ABD935" w14:textId="77777777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623585" w14:textId="77777777" w:rsidR="00D85AB5" w:rsidRDefault="00000000">
            <w:pPr>
              <w:pStyle w:val="TAH"/>
            </w:pPr>
            <w:r>
              <w:lastRenderedPageBreak/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 w:rsidR="00D85AB5" w14:paraId="53A3D98C" w14:textId="77777777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867F8" w14:textId="77777777" w:rsidR="00D85AB5" w:rsidRDefault="00000000">
            <w:pPr>
              <w:pStyle w:val="TAH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98B42" w14:textId="77777777" w:rsidR="00D85AB5" w:rsidRDefault="00000000">
            <w:pPr>
              <w:pStyle w:val="TAH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3313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4069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D430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F952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0AE5B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C4A7" w14:textId="77777777" w:rsidR="00D85AB5" w:rsidRDefault="00000000">
            <w:pPr>
              <w:pStyle w:val="TAH"/>
            </w:pPr>
            <w:r>
              <w:t xml:space="preserve">Maximum aggregated </w:t>
            </w:r>
            <w: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494" w14:textId="77777777" w:rsidR="00D85AB5" w:rsidRDefault="00000000">
            <w:pPr>
              <w:pStyle w:val="TAH"/>
            </w:pPr>
            <w:r>
              <w:t>Bandwidth combination set</w:t>
            </w:r>
          </w:p>
        </w:tc>
      </w:tr>
      <w:tr w:rsidR="00D85AB5" w14:paraId="4BA5405D" w14:textId="77777777">
        <w:trPr>
          <w:cantSplit/>
          <w:trHeight w:val="80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DAA2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48E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6CC2" w14:textId="77777777" w:rsidR="00D85AB5" w:rsidRDefault="00000000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4550" w14:textId="77777777" w:rsidR="00D85AB5" w:rsidRDefault="00000000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7EB0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152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8BA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7AA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61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0558E0DB" w14:textId="77777777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3129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E0148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3DE60" w14:textId="77777777" w:rsidR="00D85AB5" w:rsidRDefault="00000000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040F" w14:textId="77777777" w:rsidR="00D85AB5" w:rsidRDefault="00000000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7E9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BAE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0B6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664E" w14:textId="77777777" w:rsidR="00D85AB5" w:rsidRDefault="00D85AB5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9CA" w14:textId="77777777" w:rsidR="00D85AB5" w:rsidRDefault="00D85AB5">
            <w:pPr>
              <w:pStyle w:val="TAC"/>
            </w:pPr>
          </w:p>
        </w:tc>
      </w:tr>
      <w:tr w:rsidR="00D85AB5" w14:paraId="62AFEF4F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B6D633" w14:textId="77777777" w:rsidR="00D85AB5" w:rsidRDefault="00000000">
            <w:pPr>
              <w:pStyle w:val="TAC"/>
            </w:pPr>
            <w:r>
              <w:t>CA_n41C</w:t>
            </w:r>
            <w:del w:id="137" w:author="CU" w:date="2023-05-17T22:44:00Z">
              <w:r>
                <w:rPr>
                  <w:rFonts w:eastAsia="宋体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44358D" w14:textId="77777777" w:rsidR="00D85AB5" w:rsidRDefault="00000000">
            <w:pPr>
              <w:pStyle w:val="TAC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 w14:paraId="15C71F98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CA_n41C</w:t>
            </w:r>
            <w:ins w:id="138" w:author="CU" w:date="2023-05-17T22:44:00Z">
              <w:r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4A2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556FB" w14:textId="77777777" w:rsidR="00D85AB5" w:rsidRDefault="00000000">
            <w:pPr>
              <w:pStyle w:val="TAC"/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DAD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178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FF5F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97AB1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8C5BF0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0A7FBFF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CA3D6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A5FF1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FD1A" w14:textId="77777777" w:rsidR="00D85AB5" w:rsidRDefault="00000000">
            <w:pPr>
              <w:pStyle w:val="TAC"/>
            </w:pPr>
            <w: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A4B0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D06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1B87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83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22AF9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B6D115" w14:textId="77777777" w:rsidR="00D85AB5" w:rsidRDefault="00D85AB5">
            <w:pPr>
              <w:pStyle w:val="TAC"/>
            </w:pPr>
          </w:p>
        </w:tc>
      </w:tr>
      <w:tr w:rsidR="00D85AB5" w14:paraId="48D6362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F4161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01C0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8180" w14:textId="77777777" w:rsidR="00D85AB5" w:rsidRDefault="00000000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EBA2" w14:textId="77777777" w:rsidR="00D85AB5" w:rsidRDefault="00000000">
            <w:pPr>
              <w:pStyle w:val="TAC"/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0816A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97F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FF5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7036B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F01EB0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2AAF825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9604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0186F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FF1D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DC80" w14:textId="77777777" w:rsidR="00D85AB5" w:rsidRDefault="00000000">
            <w:pPr>
              <w:pStyle w:val="TAC"/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B7A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280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DA32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981C3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7FC4D8" w14:textId="77777777" w:rsidR="00D85AB5" w:rsidRDefault="00D85AB5">
            <w:pPr>
              <w:pStyle w:val="TAC"/>
            </w:pPr>
          </w:p>
        </w:tc>
      </w:tr>
      <w:tr w:rsidR="00D85AB5" w14:paraId="53277843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27FE6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5865A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96A5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AE2" w14:textId="77777777" w:rsidR="00D85AB5" w:rsidRDefault="00000000">
            <w:pPr>
              <w:pStyle w:val="TAC"/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0EC0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ABC47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5C86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F71F9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83D8F7" w14:textId="77777777" w:rsidR="00D85AB5" w:rsidRDefault="00D85AB5">
            <w:pPr>
              <w:pStyle w:val="TAC"/>
            </w:pPr>
          </w:p>
        </w:tc>
      </w:tr>
      <w:tr w:rsidR="00D85AB5" w14:paraId="2EDD2CF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D77F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30C9A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D91D" w14:textId="77777777" w:rsidR="00D85AB5" w:rsidRDefault="00000000">
            <w:pPr>
              <w:pStyle w:val="TAC"/>
            </w:pPr>
            <w: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0D26" w14:textId="77777777" w:rsidR="00D85AB5" w:rsidRDefault="00000000">
            <w:pPr>
              <w:pStyle w:val="TAC"/>
            </w:pPr>
            <w: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159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F10D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5803D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E57B3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B53C74" w14:textId="77777777" w:rsidR="00D85AB5" w:rsidRDefault="00D85AB5">
            <w:pPr>
              <w:pStyle w:val="TAC"/>
            </w:pPr>
          </w:p>
        </w:tc>
      </w:tr>
      <w:tr w:rsidR="00D85AB5" w14:paraId="7923DFC4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613F9F7" w14:textId="77777777" w:rsidR="00D85AB5" w:rsidRDefault="00000000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776975EF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3FBF" w14:textId="77777777" w:rsidR="00D85AB5" w:rsidRDefault="00000000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47D9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11E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94626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2194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63561BAE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7970D838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794F7093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04C531E" w14:textId="77777777" w:rsidR="00D85AB5" w:rsidRDefault="00000000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3B1D9BE9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16C7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C806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989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05C3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D2E5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667178D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A361EFC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5DC09D31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79EBF18" w14:textId="77777777" w:rsidR="00D85AB5" w:rsidRDefault="00000000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015FA20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6197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87A9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6C3B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B0DC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F00D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4901EB4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9AAEFDB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6E9799EF" w14:textId="77777777">
        <w:trPr>
          <w:trHeight w:val="304"/>
          <w:jc w:val="center"/>
          <w:del w:id="139" w:author="CU" w:date="2023-05-17T22:46:00Z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415B4B93" w14:textId="77777777" w:rsidR="00D85AB5" w:rsidRDefault="00000000">
            <w:pPr>
              <w:pStyle w:val="TAC"/>
              <w:rPr>
                <w:del w:id="140" w:author="CU" w:date="2023-05-17T22:46:00Z"/>
              </w:rPr>
            </w:pPr>
            <w:del w:id="141" w:author="CU" w:date="2023-05-17T22:46:00Z">
              <w:r>
                <w:delText>CA_n46E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666F1A05" w14:textId="77777777" w:rsidR="00D85AB5" w:rsidRDefault="00000000">
            <w:pPr>
              <w:pStyle w:val="TAC"/>
              <w:rPr>
                <w:del w:id="142" w:author="CU" w:date="2023-05-17T22:46:00Z"/>
              </w:rPr>
            </w:pPr>
            <w:del w:id="143" w:author="CU" w:date="2023-05-17T22:46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26EE" w14:textId="77777777" w:rsidR="00D85AB5" w:rsidRDefault="00000000">
            <w:pPr>
              <w:pStyle w:val="TAC"/>
              <w:rPr>
                <w:del w:id="144" w:author="CU" w:date="2023-05-17T22:46:00Z"/>
              </w:rPr>
            </w:pPr>
            <w:del w:id="145" w:author="CU" w:date="2023-05-17T22:46:00Z">
              <w: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EA1" w14:textId="77777777" w:rsidR="00D85AB5" w:rsidRDefault="00000000">
            <w:pPr>
              <w:pStyle w:val="TAC"/>
              <w:rPr>
                <w:del w:id="146" w:author="CU" w:date="2023-05-17T22:46:00Z"/>
              </w:rPr>
            </w:pPr>
            <w:del w:id="147" w:author="CU" w:date="2023-05-17T22:46:00Z">
              <w: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4BFC" w14:textId="77777777" w:rsidR="00D85AB5" w:rsidRDefault="00000000">
            <w:pPr>
              <w:pStyle w:val="TAC"/>
              <w:rPr>
                <w:del w:id="148" w:author="CU" w:date="2023-05-17T22:46:00Z"/>
              </w:rPr>
            </w:pPr>
            <w:del w:id="149" w:author="CU" w:date="2023-05-17T22:46:00Z">
              <w:r>
                <w:delText>80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BFB0" w14:textId="77777777" w:rsidR="00D85AB5" w:rsidRDefault="00000000">
            <w:pPr>
              <w:pStyle w:val="TAC"/>
              <w:rPr>
                <w:del w:id="150" w:author="CU" w:date="2023-05-17T22:46:00Z"/>
              </w:rPr>
            </w:pPr>
            <w:del w:id="151" w:author="CU" w:date="2023-05-17T22:46:00Z">
              <w:r>
                <w:delText>80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6A52A" w14:textId="77777777" w:rsidR="00D85AB5" w:rsidRDefault="00D85AB5">
            <w:pPr>
              <w:pStyle w:val="TAC"/>
              <w:rPr>
                <w:del w:id="152" w:author="CU" w:date="2023-05-17T22:46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375B417B" w14:textId="77777777" w:rsidR="00D85AB5" w:rsidRDefault="00000000">
            <w:pPr>
              <w:pStyle w:val="TAC"/>
              <w:rPr>
                <w:del w:id="153" w:author="CU" w:date="2023-05-17T22:46:00Z"/>
                <w:rFonts w:eastAsia="Yu Mincho"/>
              </w:rPr>
            </w:pPr>
            <w:del w:id="154" w:author="CU" w:date="2023-05-17T22:46:00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2EBE406" w14:textId="77777777" w:rsidR="00D85AB5" w:rsidRDefault="00000000">
            <w:pPr>
              <w:pStyle w:val="TAC"/>
              <w:rPr>
                <w:del w:id="155" w:author="CU" w:date="2023-05-17T22:46:00Z"/>
              </w:rPr>
            </w:pPr>
            <w:del w:id="156" w:author="CU" w:date="2023-05-17T22:46:00Z">
              <w:r>
                <w:delText>0</w:delText>
              </w:r>
            </w:del>
          </w:p>
        </w:tc>
      </w:tr>
      <w:tr w:rsidR="00D85AB5" w14:paraId="417FFD1E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48F96B45" w14:textId="77777777" w:rsidR="00D85AB5" w:rsidRDefault="00000000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395233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A797" w14:textId="77777777" w:rsidR="00D85AB5" w:rsidRDefault="00000000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B09D2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9F72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B04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7CA5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FBDC0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06DF59AD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B20DB85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661E355F" w14:textId="77777777" w:rsidR="00D85AB5" w:rsidRDefault="00000000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FF276AC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7350" w14:textId="77777777" w:rsidR="00D85AB5" w:rsidRDefault="00000000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7AD5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0351E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27D6B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22A38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1A709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85E77A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309F50E5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56924A57" w14:textId="77777777" w:rsidR="00D85AB5" w:rsidRDefault="00000000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453AE151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C7F9" w14:textId="77777777" w:rsidR="00D85AB5" w:rsidRDefault="00000000">
            <w:pPr>
              <w:pStyle w:val="TAC"/>
            </w:pPr>
            <w:r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9CB5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EB254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33E9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1AA1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AA7A0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F18AC85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20C0259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EF2E37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CE9B1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E12E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F008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D25F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646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831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A265B0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23FF7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30DE1BB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C2D7D0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E2B57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8E35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96CC8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133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07A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FC0B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078D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993DA1" w14:textId="77777777" w:rsidR="00D85AB5" w:rsidRDefault="00D85AB5">
            <w:pPr>
              <w:pStyle w:val="TAC"/>
            </w:pPr>
          </w:p>
        </w:tc>
      </w:tr>
      <w:tr w:rsidR="00D85AB5" w14:paraId="2AB30DA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D8EC6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F11CFB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9790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22A4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DB15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2BB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1192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BE4CD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7FC33" w14:textId="77777777" w:rsidR="00D85AB5" w:rsidRDefault="00D85AB5">
            <w:pPr>
              <w:pStyle w:val="TAC"/>
            </w:pPr>
          </w:p>
        </w:tc>
      </w:tr>
      <w:tr w:rsidR="00D85AB5" w14:paraId="76CEC065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200422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4B49DF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DA85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09BA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15E9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2725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A817A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5EC6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9BF9E6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178D20F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B7ECB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00CC1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1B32A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3504A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EE71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72A6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3C5C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855C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0EE92" w14:textId="77777777" w:rsidR="00D85AB5" w:rsidRDefault="00D85AB5">
            <w:pPr>
              <w:pStyle w:val="TAC"/>
            </w:pPr>
          </w:p>
        </w:tc>
      </w:tr>
      <w:tr w:rsidR="00D85AB5" w14:paraId="710434F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794D4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5559B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8D02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16329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92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97D7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F6B2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F0CC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7A75C1" w14:textId="77777777" w:rsidR="00D85AB5" w:rsidRDefault="00D85AB5">
            <w:pPr>
              <w:pStyle w:val="TAC"/>
            </w:pPr>
          </w:p>
        </w:tc>
      </w:tr>
      <w:tr w:rsidR="00D85AB5" w14:paraId="4780AB5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70EF5A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9B20D9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47CD72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A1531F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EBBC1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5BFBE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B3C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3493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27EB74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2</w:t>
            </w:r>
          </w:p>
        </w:tc>
      </w:tr>
      <w:tr w:rsidR="00D85AB5" w14:paraId="73CDD2F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904AA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74B71C" w14:textId="77777777" w:rsidR="00D85AB5" w:rsidRDefault="00D85AB5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1A6B6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85390F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ABCF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BC6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99A3C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EB45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29E89E" w14:textId="77777777" w:rsidR="00D85AB5" w:rsidRDefault="00D85AB5">
            <w:pPr>
              <w:pStyle w:val="TAC"/>
            </w:pPr>
          </w:p>
        </w:tc>
      </w:tr>
      <w:tr w:rsidR="00D85AB5" w14:paraId="7B87C26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23E25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FFB4E" w14:textId="77777777" w:rsidR="00D85AB5" w:rsidRDefault="00D85AB5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899EE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1AF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ADC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5CE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DD9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1EBF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6A9AB" w14:textId="77777777" w:rsidR="00D85AB5" w:rsidRDefault="00D85AB5">
            <w:pPr>
              <w:pStyle w:val="TAC"/>
            </w:pPr>
          </w:p>
        </w:tc>
      </w:tr>
      <w:tr w:rsidR="00D85AB5" w14:paraId="7D02AE30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3A2650" w14:textId="77777777" w:rsidR="00D85AB5" w:rsidRDefault="00000000">
            <w:pPr>
              <w:pStyle w:val="TAC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CA1C2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4905" w14:textId="77777777" w:rsidR="00D85AB5" w:rsidRDefault="00000000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C31D7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0C39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C8AC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48CA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F64C5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DA9E9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BA9C0A1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E17580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5985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1867C" w14:textId="77777777" w:rsidR="00D85AB5" w:rsidRDefault="00000000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3731" w14:textId="77777777" w:rsidR="00D85AB5" w:rsidRDefault="00000000">
            <w:pPr>
              <w:pStyle w:val="TAC"/>
            </w:pPr>
            <w: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F4BE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001B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1B3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23838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7A2351" w14:textId="77777777" w:rsidR="00D85AB5" w:rsidRDefault="00D85AB5">
            <w:pPr>
              <w:pStyle w:val="TAC"/>
            </w:pPr>
          </w:p>
        </w:tc>
      </w:tr>
      <w:tr w:rsidR="00D85AB5" w14:paraId="22198EA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4FB10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478A3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E9262" w14:textId="77777777" w:rsidR="00D85AB5" w:rsidRDefault="00000000">
            <w:pPr>
              <w:pStyle w:val="TAC"/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2A619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AE78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0BC5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767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629FE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9D6432" w14:textId="77777777" w:rsidR="00D85AB5" w:rsidRDefault="00D85AB5">
            <w:pPr>
              <w:pStyle w:val="TAC"/>
            </w:pPr>
          </w:p>
        </w:tc>
      </w:tr>
      <w:tr w:rsidR="00D85AB5" w14:paraId="08677FD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81A6BB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E63186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9022" w14:textId="77777777" w:rsidR="00D85AB5" w:rsidRDefault="00D85AB5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59DE" w14:textId="77777777" w:rsidR="00D85AB5" w:rsidRDefault="00D85AB5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87A9C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467C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ECEA2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69E84E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01CECE" w14:textId="77777777" w:rsidR="00D85AB5" w:rsidRDefault="00D85AB5">
            <w:pPr>
              <w:pStyle w:val="TAC"/>
            </w:pPr>
          </w:p>
        </w:tc>
      </w:tr>
      <w:tr w:rsidR="00D85AB5" w14:paraId="2EF75EA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02E2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6655A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B24D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0D20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176F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BC7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E5F9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3DC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9B73C" w14:textId="77777777" w:rsidR="00D85AB5" w:rsidRDefault="00D85AB5">
            <w:pPr>
              <w:pStyle w:val="TAC"/>
            </w:pPr>
          </w:p>
        </w:tc>
      </w:tr>
      <w:tr w:rsidR="00D85AB5" w14:paraId="796489AC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5F431" w14:textId="77777777" w:rsidR="00D85AB5" w:rsidRDefault="00000000">
            <w:pPr>
              <w:pStyle w:val="TAC"/>
            </w:pPr>
            <w: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A5F45D" w14:textId="77777777" w:rsidR="00D85AB5" w:rsidRDefault="00000000">
            <w:pPr>
              <w:pStyle w:val="TAC"/>
            </w:pPr>
            <w:r>
              <w:t>CA_n77C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9C513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E4F5D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B6FAF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C5A2E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065579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09E496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1934255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71D73A4F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280A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0F239E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D65C2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99686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463DF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C3CF6C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F93FE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150FF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12D737" w14:textId="77777777" w:rsidR="00D85AB5" w:rsidRDefault="00D85AB5">
            <w:pPr>
              <w:pStyle w:val="TAC"/>
            </w:pPr>
          </w:p>
        </w:tc>
      </w:tr>
      <w:tr w:rsidR="00D85AB5" w14:paraId="21E95962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4E707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7FDAF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005DB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83ED4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2EFC7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985CF1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3238D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BB0E75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F26787F" w14:textId="77777777" w:rsidR="00D85AB5" w:rsidRDefault="00D85AB5">
            <w:pPr>
              <w:pStyle w:val="TAC"/>
            </w:pPr>
          </w:p>
        </w:tc>
      </w:tr>
      <w:tr w:rsidR="00D85AB5" w14:paraId="6A5E62B4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D5C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12F5B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69A54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F6844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3DC92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5A8E7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187F5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DAF09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24CE0F1" w14:textId="77777777" w:rsidR="00D85AB5" w:rsidRDefault="00D85AB5">
            <w:pPr>
              <w:pStyle w:val="TAC"/>
            </w:pPr>
          </w:p>
        </w:tc>
      </w:tr>
      <w:tr w:rsidR="00D85AB5" w14:paraId="08F28EC9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757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9073E1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BA5F2C" w14:textId="77777777" w:rsidR="00D85AB5" w:rsidRDefault="00000000">
            <w:pPr>
              <w:pStyle w:val="TAC"/>
            </w:pPr>
            <w:r>
              <w:rPr>
                <w:rFonts w:eastAsia="DengXia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E1EC0E" w14:textId="77777777" w:rsidR="00D85AB5" w:rsidRDefault="00000000">
            <w:pPr>
              <w:pStyle w:val="TAC"/>
            </w:pPr>
            <w:r>
              <w:rPr>
                <w:rFonts w:eastAsia="DengXia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29C37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3C285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E43400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9ABA5C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5903FC4A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68AAD832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57B6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9DBEC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CB415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8550AA" w14:textId="77777777" w:rsidR="00D85AB5" w:rsidRDefault="00000000">
            <w:pPr>
              <w:pStyle w:val="TAC"/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7444B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7D6B8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934A0D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A8CA20C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319195" w14:textId="77777777" w:rsidR="00D85AB5" w:rsidRDefault="00D85AB5">
            <w:pPr>
              <w:pStyle w:val="TAC"/>
            </w:pPr>
          </w:p>
        </w:tc>
      </w:tr>
      <w:tr w:rsidR="00D85AB5" w14:paraId="63835FA0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D28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7E43A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F5AAF0" w14:textId="77777777" w:rsidR="00D85AB5" w:rsidRDefault="00000000">
            <w:pPr>
              <w:pStyle w:val="TAC"/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ABBA96" w14:textId="77777777" w:rsidR="00D85AB5" w:rsidRDefault="00000000">
            <w:pPr>
              <w:pStyle w:val="TAC"/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22010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8D6E96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D8478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53E155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C55CBC" w14:textId="77777777" w:rsidR="00D85AB5" w:rsidRDefault="00D85AB5">
            <w:pPr>
              <w:pStyle w:val="TAC"/>
            </w:pPr>
          </w:p>
        </w:tc>
      </w:tr>
      <w:tr w:rsidR="00D85AB5" w14:paraId="61F7C2A7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7A5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79D65C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16C34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40C634" w14:textId="77777777" w:rsidR="00D85AB5" w:rsidRDefault="00000000">
            <w:pPr>
              <w:pStyle w:val="TAC"/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00A56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D5ACF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587B8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288E6E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0F1079" w14:textId="77777777" w:rsidR="00D85AB5" w:rsidRDefault="00D85AB5">
            <w:pPr>
              <w:pStyle w:val="TAC"/>
            </w:pPr>
          </w:p>
        </w:tc>
      </w:tr>
      <w:tr w:rsidR="00D85AB5" w14:paraId="24C97176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728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7EB56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015DEC" w14:textId="77777777" w:rsidR="00D85AB5" w:rsidRDefault="00000000">
            <w:pPr>
              <w:pStyle w:val="TAC"/>
              <w:rPr>
                <w:rFonts w:eastAsia="Calibri Light"/>
              </w:rPr>
            </w:pPr>
            <w:r>
              <w:rPr>
                <w:rFonts w:eastAsia="Calibri Light"/>
              </w:rPr>
              <w:t>50, 60,70,</w:t>
            </w:r>
          </w:p>
          <w:p w14:paraId="257D011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Calibri Light"/>
              </w:rPr>
              <w:t>80,90, 100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9FF82B" w14:textId="77777777" w:rsidR="00D85AB5" w:rsidRDefault="00000000">
            <w:pPr>
              <w:pStyle w:val="TAC"/>
              <w:rPr>
                <w:rFonts w:eastAsia="Calibri Light"/>
              </w:rPr>
            </w:pPr>
            <w:r>
              <w:rPr>
                <w:rFonts w:eastAsia="Calibri Light"/>
              </w:rPr>
              <w:t>60, 70,80,</w:t>
            </w:r>
          </w:p>
          <w:p w14:paraId="5F006C86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Calibri Light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5047E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E2CF4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7457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6FC7A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24C50ED" w14:textId="77777777" w:rsidR="00D85AB5" w:rsidRDefault="00D85AB5">
            <w:pPr>
              <w:pStyle w:val="TAC"/>
            </w:pPr>
          </w:p>
        </w:tc>
      </w:tr>
      <w:tr w:rsidR="00D85AB5" w14:paraId="2F898990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127BC8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237F2C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29AD1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A29FB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944CB" w14:textId="77777777" w:rsidR="00D85AB5" w:rsidRDefault="00000000">
            <w:pPr>
              <w:pStyle w:val="TAC"/>
            </w:pPr>
            <w: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10BF1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017B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F998DC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06A0D34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EF5595F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A6F34F3" w14:textId="77777777" w:rsidR="00D85AB5" w:rsidRDefault="00000000">
            <w:pPr>
              <w:pStyle w:val="TAC"/>
            </w:pPr>
            <w:r>
              <w:rPr>
                <w:lang w:eastAsia="zh-CN"/>
              </w:rPr>
              <w:lastRenderedPageBreak/>
              <w:t>CA_n78B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4F2DB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6EDF" w14:textId="77777777" w:rsidR="00D85AB5" w:rsidRDefault="00000000">
            <w:pPr>
              <w:pStyle w:val="TAC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383A" w14:textId="77777777" w:rsidR="00D85AB5" w:rsidRDefault="00000000">
            <w:pPr>
              <w:pStyle w:val="TAC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5F36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39F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9AA1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1708A7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B3B360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368AA90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24FC8" w14:textId="77777777" w:rsidR="00D85AB5" w:rsidRDefault="00000000">
            <w:pPr>
              <w:pStyle w:val="TAC"/>
            </w:pPr>
            <w:r>
              <w:t>CA_n78C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B5CF5" w14:textId="77777777" w:rsidR="00D85AB5" w:rsidRDefault="00000000">
            <w:pPr>
              <w:pStyle w:val="TAC"/>
            </w:pPr>
            <w:r>
              <w:t>CA_n78C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DA10C5" w14:textId="77777777" w:rsidR="00D85AB5" w:rsidRDefault="00000000">
            <w:pPr>
              <w:pStyle w:val="TAC"/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C259BE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F99163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4B41C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266B32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EB2E2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856C24C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DFC7CBD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41EB3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FA57F8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0DC5F9" w14:textId="77777777" w:rsidR="00D85AB5" w:rsidRDefault="00000000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70B0A8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35F6A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43FB1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03C7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01555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E340DA7" w14:textId="77777777" w:rsidR="00D85AB5" w:rsidRDefault="00D85AB5">
            <w:pPr>
              <w:pStyle w:val="TAC"/>
            </w:pPr>
          </w:p>
        </w:tc>
      </w:tr>
      <w:tr w:rsidR="00D85AB5" w14:paraId="06CFA918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A138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DD37EF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B77D59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50C20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F982C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EDBAE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837D7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F2F99D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E5ED2F4" w14:textId="77777777" w:rsidR="00D85AB5" w:rsidRDefault="00D85AB5">
            <w:pPr>
              <w:pStyle w:val="TAC"/>
            </w:pPr>
          </w:p>
        </w:tc>
      </w:tr>
      <w:tr w:rsidR="00D85AB5" w14:paraId="1FB0395B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B803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1E311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4D3B2E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E4440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12A519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480C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DD442F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8D9C8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BA147A" w14:textId="77777777" w:rsidR="00D85AB5" w:rsidRDefault="00D85AB5">
            <w:pPr>
              <w:pStyle w:val="TAC"/>
            </w:pPr>
          </w:p>
        </w:tc>
      </w:tr>
      <w:tr w:rsidR="00D85AB5" w14:paraId="35A8832F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11E7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DCAD7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F6E926" w14:textId="77777777" w:rsidR="00D85AB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5B1E83" w14:textId="77777777" w:rsidR="00D85AB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E5AE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E275E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145D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470B0FB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242544B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1A558718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D75E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619C0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AB8259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B466F4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DE513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DE9C2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8413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A8BBFE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E4DD0F1" w14:textId="77777777" w:rsidR="00D85AB5" w:rsidRDefault="00D85AB5">
            <w:pPr>
              <w:pStyle w:val="TAC"/>
            </w:pPr>
          </w:p>
        </w:tc>
      </w:tr>
      <w:tr w:rsidR="00D85AB5" w14:paraId="2912E970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C5984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7306D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D9BFBD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9DB5DC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56B0F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CF808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330A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0EE86E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BA3F15" w14:textId="77777777" w:rsidR="00D85AB5" w:rsidRDefault="00D85AB5">
            <w:pPr>
              <w:pStyle w:val="TAC"/>
            </w:pPr>
          </w:p>
        </w:tc>
      </w:tr>
      <w:tr w:rsidR="00D85AB5" w14:paraId="292E9333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23B3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76CEC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A8ACD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4BB7FB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DE0C6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E746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147B0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DC136D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622B94" w14:textId="77777777" w:rsidR="00D85AB5" w:rsidRDefault="00D85AB5">
            <w:pPr>
              <w:pStyle w:val="TAC"/>
            </w:pPr>
          </w:p>
        </w:tc>
      </w:tr>
      <w:tr w:rsidR="00D85AB5" w14:paraId="390C363D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DB7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DDA9E4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B7043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E8B69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572983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E075DC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648B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F0A5D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11A2" w14:textId="77777777" w:rsidR="00D85AB5" w:rsidRDefault="00D85AB5">
            <w:pPr>
              <w:pStyle w:val="TAC"/>
            </w:pPr>
          </w:p>
        </w:tc>
      </w:tr>
      <w:tr w:rsidR="00D85AB5" w14:paraId="2ABE5883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997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0C212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1F897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AA0B5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1026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7E3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1BEFF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0205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5B4D" w14:textId="77777777" w:rsidR="00D85AB5" w:rsidRDefault="00000000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D85AB5" w14:paraId="47D4C8FE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5674A0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C51291" w14:textId="77777777" w:rsidR="00D85AB5" w:rsidRDefault="00000000">
            <w:pPr>
              <w:pStyle w:val="TAC"/>
            </w:pPr>
            <w:ins w:id="157" w:author="CU" w:date="2023-05-11T20:13:00Z">
              <w:r>
                <w:rPr>
                  <w:lang w:eastAsia="zh-CN"/>
                </w:rPr>
                <w:t>CA_n79C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6027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6FF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436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C85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B075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16633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DA895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6E73823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2F9D0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A8E15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12A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E7BC6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73F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AE3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73A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5EBB90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4E2F25" w14:textId="77777777" w:rsidR="00D85AB5" w:rsidRDefault="00D85AB5">
            <w:pPr>
              <w:pStyle w:val="TAC"/>
            </w:pPr>
          </w:p>
        </w:tc>
      </w:tr>
      <w:tr w:rsidR="00D85AB5" w14:paraId="66621EA1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5882A0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9828F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75FD8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C77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428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D31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C6E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29D2E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E48F82" w14:textId="77777777" w:rsidR="00D85AB5" w:rsidRDefault="00D85AB5">
            <w:pPr>
              <w:pStyle w:val="TAC"/>
            </w:pPr>
          </w:p>
        </w:tc>
      </w:tr>
      <w:tr w:rsidR="00D85AB5" w14:paraId="0B7FAD05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3E045B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A0DF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C70C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FD0A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2EC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EFA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49A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7AAA2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0071" w14:textId="77777777" w:rsidR="00D85AB5" w:rsidRDefault="00D85AB5">
            <w:pPr>
              <w:pStyle w:val="TAC"/>
            </w:pPr>
          </w:p>
        </w:tc>
      </w:tr>
      <w:tr w:rsidR="00D85AB5" w14:paraId="2C7FC612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D549C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3BC90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BC9F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179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26E4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AD0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BCB8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8F07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B27" w14:textId="77777777" w:rsidR="00D85AB5" w:rsidRDefault="00000000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D85AB5" w14:paraId="75FB51CB" w14:textId="77777777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E5E48" w14:textId="77777777" w:rsidR="00D85AB5" w:rsidRDefault="00000000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39D3BD68" w14:textId="77777777" w:rsidR="00D85AB5" w:rsidRDefault="00000000">
            <w:pPr>
              <w:pStyle w:val="TAN"/>
            </w:pPr>
            <w:r>
              <w:t>NOTE 2:</w:t>
            </w:r>
            <w:r>
              <w:tab/>
              <w:t>5 MHz is not applicable for 30/60 kHz SCS.</w:t>
            </w:r>
          </w:p>
          <w:p w14:paraId="0B16230A" w14:textId="77777777" w:rsidR="00D85AB5" w:rsidRDefault="00000000">
            <w:pPr>
              <w:pStyle w:val="TAN"/>
            </w:pPr>
            <w:r>
              <w:t>NOTE 3:</w:t>
            </w:r>
            <w:r>
              <w:tab/>
              <w:t>The aggregated bandwidth must be greater than or equal to the minimum for the bandwidth class defined in Table 5.3A.5-1, and smaller than or equal to the maximum aggregated bandwidth.</w:t>
            </w:r>
          </w:p>
          <w:p w14:paraId="6B4AEB7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Power Class 2 is allowed for this uplink combination or single uplink carrier in this downlink/uplink combination</w:t>
            </w:r>
          </w:p>
          <w:p w14:paraId="3437C38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 xml:space="preserve">Power Class 1.5 is allowed for this uplink combination or single uplink carrier in this downlink/uplink combination </w:t>
            </w:r>
          </w:p>
          <w:p w14:paraId="5A547AE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>Only single uplink carriers with power class other than PC3 are listed.</w:t>
            </w:r>
          </w:p>
        </w:tc>
      </w:tr>
    </w:tbl>
    <w:p w14:paraId="457DD833" w14:textId="77777777" w:rsidR="00D85AB5" w:rsidRDefault="00D85AB5"/>
    <w:p w14:paraId="07DBF552" w14:textId="77777777" w:rsidR="00D85AB5" w:rsidRDefault="00000000">
      <w:pPr>
        <w:pStyle w:val="TH"/>
      </w:pPr>
      <w:r>
        <w:lastRenderedPageBreak/>
        <w:t>Table 5.5A.1-2: Void</w:t>
      </w:r>
    </w:p>
    <w:p w14:paraId="1C5F07A2" w14:textId="77777777" w:rsidR="00D85AB5" w:rsidRDefault="00000000">
      <w:pPr>
        <w:pStyle w:val="3"/>
      </w:pPr>
      <w:bookmarkStart w:id="158" w:name="_Toc60824987"/>
      <w:bookmarkStart w:id="159" w:name="_Toc69309736"/>
      <w:bookmarkStart w:id="160" w:name="_Toc27477779"/>
      <w:bookmarkStart w:id="161" w:name="_Toc60823065"/>
      <w:bookmarkStart w:id="162" w:name="_Toc83720517"/>
      <w:bookmarkStart w:id="163" w:name="_Toc52989874"/>
      <w:bookmarkStart w:id="164" w:name="_Toc90916371"/>
      <w:bookmarkStart w:id="165" w:name="_Toc76020047"/>
      <w:bookmarkStart w:id="166" w:name="_Toc90916568"/>
      <w:bookmarkStart w:id="167" w:name="_Toc69305884"/>
      <w:bookmarkStart w:id="168" w:name="_Toc90917324"/>
      <w:bookmarkStart w:id="169" w:name="_Toc36226458"/>
      <w:bookmarkStart w:id="170" w:name="_Toc44323713"/>
      <w:r>
        <w:t>5.5A.2</w:t>
      </w:r>
      <w:r>
        <w:tab/>
        <w:t>Configurations for intra-band non-contiguous CA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4B49837" w14:textId="77777777" w:rsidR="00D85AB5" w:rsidRDefault="00000000">
      <w:pPr>
        <w:pStyle w:val="TH"/>
      </w:pPr>
      <w:r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D85AB5" w14:paraId="32B6227A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189A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7C45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6957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542DF543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F033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2AD97460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41EB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35B7CA4F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66D90EF1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1003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:rsidR="00D85AB5" w14:paraId="7D55FB3C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5E91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995A7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EB42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3F050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DC6C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C6EB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:rsidR="00D85AB5" w14:paraId="2AE73CD2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4332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E02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5ACC8" w14:textId="77777777" w:rsidR="00D85AB5" w:rsidRDefault="00000000">
            <w:pPr>
              <w:pStyle w:val="TAC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371E" w14:textId="77777777" w:rsidR="00D85AB5" w:rsidRDefault="00000000">
            <w:pPr>
              <w:pStyle w:val="TAC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5829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7E3B3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:rsidR="00D85AB5" w14:paraId="56CDCED6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50242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59C5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B27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0ED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83960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DF35B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:rsidR="00D85AB5" w14:paraId="16CE7874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4CD59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8E7E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57CB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D9B7F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3210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7409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69FE8D7B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FC54C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0AF3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E3961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C0FC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774B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4EB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:rsidR="00D85AB5" w14:paraId="4FCF99A7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A111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ECE7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510D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58BB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E54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0153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DengXian"/>
              </w:rPr>
              <w:t>0</w:t>
            </w:r>
          </w:p>
        </w:tc>
      </w:tr>
      <w:tr w:rsidR="00D85AB5" w14:paraId="769B05ED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86F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8FC4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2A78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166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90C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11B8F" w14:textId="77777777" w:rsidR="00D85AB5" w:rsidRDefault="00000000">
            <w:pPr>
              <w:pStyle w:val="TAC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7F50A92E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522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8226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DFCC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64F7B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3E84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25696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:rsidR="00D85AB5" w14:paraId="0E5CFB1B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7511B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5B58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ECF9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bookmarkStart w:id="171" w:name="OLE_LINK50"/>
            <w:r>
              <w:rPr>
                <w:rFonts w:eastAsia="Calibri Light"/>
                <w:lang w:eastAsia="zh-CN"/>
              </w:rPr>
              <w:t>10, 20, 25, 30, 40, 50, 60, 80, 90, 100</w:t>
            </w:r>
            <w:bookmarkEnd w:id="171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2FA8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EBD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F53C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:rsidR="00D85AB5" w14:paraId="7627B88E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9FB79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1216F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C55F3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A0EB6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483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2A1E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:rsidR="00D85AB5" w14:paraId="1C429A12" w14:textId="77777777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22DC" w14:textId="77777777" w:rsidR="00D85AB5" w:rsidRDefault="00000000">
            <w:pPr>
              <w:pStyle w:val="TAN"/>
            </w:pPr>
            <w:r>
              <w:t>NOTE 1:</w:t>
            </w:r>
            <w:r>
              <w:tab/>
              <w:t>5 MHz is not applicable for 30/60 kHz SCS.</w:t>
            </w:r>
          </w:p>
          <w:p w14:paraId="6DA634C0" w14:textId="77777777" w:rsidR="00D85AB5" w:rsidRDefault="00000000">
            <w:pPr>
              <w:pStyle w:val="TAN"/>
              <w:rPr>
                <w:rFonts w:eastAsia="Yu Gothic"/>
              </w:rPr>
            </w:pPr>
            <w:r>
              <w:t>NOTE 2:</w:t>
            </w:r>
            <w:r>
              <w:tab/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 w14:paraId="421D62CE" w14:textId="77777777" w:rsidR="00D85AB5" w:rsidRDefault="00D85AB5">
      <w:bookmarkStart w:id="172" w:name="_Toc52989875"/>
      <w:bookmarkStart w:id="173" w:name="_Toc90916569"/>
      <w:bookmarkStart w:id="174" w:name="_Toc83720518"/>
      <w:bookmarkStart w:id="175" w:name="_Toc76020048"/>
      <w:bookmarkStart w:id="176" w:name="_Toc60823066"/>
      <w:bookmarkStart w:id="177" w:name="_Toc27477780"/>
      <w:bookmarkStart w:id="178" w:name="_Toc90917325"/>
      <w:bookmarkStart w:id="179" w:name="_Toc69305885"/>
      <w:bookmarkStart w:id="180" w:name="_Toc90916372"/>
      <w:bookmarkStart w:id="181" w:name="_Toc36226459"/>
      <w:bookmarkStart w:id="182" w:name="_Toc69309737"/>
      <w:bookmarkStart w:id="183" w:name="_Toc44323714"/>
      <w:bookmarkStart w:id="184" w:name="_Toc60824988"/>
    </w:p>
    <w:p w14:paraId="7C645080" w14:textId="77777777" w:rsidR="00D85AB5" w:rsidRDefault="00000000">
      <w:pPr>
        <w:pStyle w:val="3"/>
      </w:pPr>
      <w:r>
        <w:t>5.5A.3</w:t>
      </w:r>
      <w:r>
        <w:tab/>
        <w:t>Configurations for inter-band CA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F712C45" w14:textId="77777777" w:rsidR="00D85AB5" w:rsidRDefault="00000000">
      <w:pPr>
        <w:pStyle w:val="TH"/>
      </w:pPr>
      <w:r>
        <w:t>Table 5.5A.3-1: Void</w:t>
      </w:r>
    </w:p>
    <w:p w14:paraId="23BC30F4" w14:textId="77777777" w:rsidR="00D85AB5" w:rsidRDefault="00000000">
      <w:pPr>
        <w:pStyle w:val="TH"/>
      </w:pPr>
      <w:r>
        <w:t>Table 5.5A.3-2: Void</w:t>
      </w:r>
    </w:p>
    <w:p w14:paraId="05AECAF9" w14:textId="77777777" w:rsidR="00D85AB5" w:rsidRDefault="00000000">
      <w:pPr>
        <w:pStyle w:val="TH"/>
      </w:pPr>
      <w:r>
        <w:t>Table 5.5A.3-3: Void</w:t>
      </w:r>
    </w:p>
    <w:p w14:paraId="1DAD6D21" w14:textId="77777777" w:rsidR="00D85AB5" w:rsidRDefault="00D85AB5"/>
    <w:p w14:paraId="21404715" w14:textId="77777777" w:rsidR="00D85AB5" w:rsidRDefault="00D85AB5">
      <w:pPr>
        <w:sectPr w:rsidR="00D85AB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39F3BE08" w14:textId="77777777" w:rsidR="00D85AB5" w:rsidRDefault="00D85AB5">
      <w:pPr>
        <w:sectPr w:rsidR="00D85AB5">
          <w:type w:val="continuous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56CE04BC" w14:textId="77777777" w:rsidR="00D85AB5" w:rsidRDefault="00000000">
      <w:pPr>
        <w:pStyle w:val="4"/>
      </w:pPr>
      <w:bookmarkStart w:id="187" w:name="_Toc45888659"/>
      <w:bookmarkStart w:id="188" w:name="_Toc60823067"/>
      <w:bookmarkStart w:id="189" w:name="_Toc83720519"/>
      <w:bookmarkStart w:id="190" w:name="_Toc90916373"/>
      <w:bookmarkStart w:id="191" w:name="_Toc69305886"/>
      <w:bookmarkStart w:id="192" w:name="_Toc69309738"/>
      <w:bookmarkStart w:id="193" w:name="_Toc45888060"/>
      <w:bookmarkStart w:id="194" w:name="_Toc60824989"/>
      <w:bookmarkStart w:id="195" w:name="_Toc52989876"/>
      <w:bookmarkStart w:id="196" w:name="_Toc90916570"/>
      <w:bookmarkStart w:id="197" w:name="_Toc76020049"/>
      <w:bookmarkStart w:id="198" w:name="_Toc90917326"/>
      <w:bookmarkStart w:id="199" w:name="_Hlk515992150"/>
      <w:r>
        <w:lastRenderedPageBreak/>
        <w:t>5.5A.3.1</w:t>
      </w:r>
      <w:r>
        <w:tab/>
        <w:t>Configurations for inter-band CA (</w:t>
      </w:r>
      <w:r>
        <w:rPr>
          <w:bCs/>
        </w:rPr>
        <w:t>two bands)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898733E" w14:textId="77777777" w:rsidR="00D85AB5" w:rsidRDefault="00000000">
      <w:pPr>
        <w:pStyle w:val="TH"/>
      </w:pPr>
      <w:r>
        <w:t>Table 5.5A.3</w:t>
      </w:r>
      <w:r>
        <w:rPr>
          <w:lang w:eastAsia="zh-CN"/>
        </w:rPr>
        <w:t>.1</w:t>
      </w:r>
      <w:r>
        <w:t>-1</w:t>
      </w:r>
      <w:bookmarkEnd w:id="199"/>
      <w:r>
        <w:t>: NR CA configurations and bandwidth combinations sets defined for inter-band CA (two bands)</w:t>
      </w: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2389"/>
        <w:gridCol w:w="1032"/>
        <w:gridCol w:w="5770"/>
        <w:gridCol w:w="1923"/>
      </w:tblGrid>
      <w:tr w:rsidR="00D85AB5" w14:paraId="32AD577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9EE49" w14:textId="77777777" w:rsidR="00D85AB5" w:rsidRDefault="00000000">
            <w:pPr>
              <w:pStyle w:val="TAH"/>
              <w:rPr>
                <w:szCs w:val="18"/>
              </w:rPr>
            </w:pPr>
            <w:r>
              <w:lastRenderedPageBreak/>
              <w:t>NR CA configuration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73B6B" w14:textId="77777777" w:rsidR="00D85AB5" w:rsidRDefault="00000000">
            <w:pPr>
              <w:pStyle w:val="TAH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F23A1" w14:textId="77777777" w:rsidR="00D85AB5" w:rsidRDefault="00000000">
            <w:pPr>
              <w:pStyle w:val="TAH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B452" w14:textId="77777777" w:rsidR="00D85AB5" w:rsidRDefault="00000000">
            <w:pPr>
              <w:pStyle w:val="TAH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0B004" w14:textId="77777777" w:rsidR="00D85AB5" w:rsidRDefault="00000000">
            <w:pPr>
              <w:pStyle w:val="TAH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 w:rsidR="00D85AB5" w14:paraId="6297122A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0DA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5870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A440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9F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8AA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4FDA4D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0BD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D8A6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38F1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6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56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8A87E3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8901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D662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3BF4E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E4EF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1773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0F04325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8F2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80F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93C7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E44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41D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93A4CC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D28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117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039FB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D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10CF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A1B3F5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00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7404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76AB5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6D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98E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188EAA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AB92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D523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74A3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EC9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C1BF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88EF2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D6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8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ADD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B0EE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8E4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7A2AC8D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9FE3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A131D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340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9B9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E7A3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6947C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275A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7D4F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FC9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FAE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60A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9853C1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43D3E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E4F1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D77C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776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79B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3E1D1E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E31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29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960C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29A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60C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40B17B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FA765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CB45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0063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CC8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531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267F18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9848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EE3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17E3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0E8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E0D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56A6015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A6657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519AE" w14:textId="77777777" w:rsidR="00D85AB5" w:rsidRDefault="00000000">
            <w:pPr>
              <w:pStyle w:val="TAC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76570EA3" w14:textId="77777777" w:rsidR="00D85AB5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68A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FD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BCF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A69ADC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4EFBB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D943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5C5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4F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96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27A125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D47F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DEAC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A27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B43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5D8C7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0931225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FBCAC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5FD8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20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3E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BFD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DDF94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ECE54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E2FE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898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22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EB68C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7BD23951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18352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7A8C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62F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804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18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0D0EA69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DC45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16D3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767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7C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6F42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D30738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D962F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7735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005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8EA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969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1C1F2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D9C2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C32E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6EC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F5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A7D0C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C45758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2DA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3DA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11AF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DA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FA1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FB8FF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AB8F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6143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3AA2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57E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052E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4D65CB7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939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56F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FD0F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828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016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68F17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CA35F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4645B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ABF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6F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33C9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252BF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3E5C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1E53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27F1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4E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21F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6BC8C1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D31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8BE8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1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A00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ECD0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05A6EC6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8171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9BB9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91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44E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921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405893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7C47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8168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9C5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6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CDB4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552EDC3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BD7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F25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B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45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90A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482C36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4147D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2AA5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CEE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79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BD33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6AE144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A81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A51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2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7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C6B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08DD25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BB6CF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1220E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3A7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19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92AD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84D1F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826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D6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7565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4C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4B3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81E709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C478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1148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77DB" w14:textId="77777777" w:rsidR="00D85AB5" w:rsidRDefault="00000000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87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0698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2FBDC3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EC7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31E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525E3" w14:textId="77777777" w:rsidR="00D85AB5" w:rsidRDefault="00000000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D6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63B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CA35F98" w14:textId="77777777">
        <w:trPr>
          <w:trHeight w:val="6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BEC11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C2A1B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72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E25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09B5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CB1C90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3D0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5A0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AD3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127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60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lang w:val="en-US" w:eastAsia="zh-CN" w:bidi="ar"/>
              </w:rPr>
              <w:t>80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90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100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45F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B5B5D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B2F98" w14:textId="77777777" w:rsidR="00D85AB5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DD0D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1438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B58A" w14:textId="77777777" w:rsidR="00D85AB5" w:rsidRDefault="00000000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92F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18C31B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DE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4BE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8B64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0938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A43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E430F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C21D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BB4D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A64D" w14:textId="77777777" w:rsidR="00D85AB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945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401C1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53994C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444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B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F410" w14:textId="77777777" w:rsidR="00D85AB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F64F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F2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56B080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D2880" w14:textId="77777777" w:rsidR="00D85AB5" w:rsidRDefault="00000000">
            <w:pPr>
              <w:pStyle w:val="TAC"/>
            </w:pPr>
            <w:r>
              <w:t>CA_n2A-n77A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795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45954218" w14:textId="77777777" w:rsidR="00D85AB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57A6C" w14:textId="77777777" w:rsidR="00D85AB5" w:rsidRDefault="00000000">
            <w:pPr>
              <w:pStyle w:val="TAC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43B1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FE1E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F6E82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DB74" w14:textId="77777777" w:rsidR="00D85AB5" w:rsidRDefault="00D85AB5">
            <w:pPr>
              <w:pStyle w:val="TAC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6DD" w14:textId="77777777" w:rsidR="00D85AB5" w:rsidRDefault="00D85AB5">
            <w:pPr>
              <w:pStyle w:val="TAC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14F30" w14:textId="77777777" w:rsidR="00D85AB5" w:rsidRDefault="00000000">
            <w:pPr>
              <w:pStyle w:val="TAC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DBA6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48C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739D1C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B3A7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F004E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BB42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69AD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4C5E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92E77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115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2F9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15B3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E7F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6D5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6DD98C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77431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11DBE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EE6BB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6335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8C8D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4604C7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3E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85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E2381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ACF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A7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006A2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1EC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65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441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444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72EE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25D0725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B2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3C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A8C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17C0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2A3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7A1B00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FBAC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CC365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03DC" w14:textId="77777777" w:rsidR="00D85AB5" w:rsidRDefault="00000000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6AA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6D622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9108CB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59BB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3C9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5427" w14:textId="77777777" w:rsidR="00D85AB5" w:rsidRDefault="00000000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2EF6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88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4E5CEF8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36695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31FA6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 w14:paraId="20D1DBA7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 w:hint="eastAsia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5FE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BAC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B0AB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AF674AB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1A91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04BD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6BF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B0C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B30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333F43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6CA9E" w14:textId="77777777" w:rsidR="00D85AB5" w:rsidRDefault="00000000">
            <w:pPr>
              <w:pStyle w:val="TAC"/>
            </w:pPr>
            <w:r>
              <w:t>CA_n3A-n78A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7EB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250097BB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425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F6A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5755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BDBB74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D62E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858A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6CF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04C2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4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696218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3DAD8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F4A1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21FC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7AE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64F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23B7619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026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D78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1F4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B0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B0D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4987CD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80758" w14:textId="77777777" w:rsidR="00D85AB5" w:rsidRDefault="00000000">
            <w:pPr>
              <w:pStyle w:val="TAC"/>
            </w:pPr>
            <w:r>
              <w:t>CA_n3A-n78(2A)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E8F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AD1E368" w14:textId="77777777" w:rsidR="00D85AB5" w:rsidRDefault="00000000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DE99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2E4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38E5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ADBEBB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9364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AE7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8C41A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EE1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B2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27B248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F66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A3FE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A2E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B99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D5D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763FB02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075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71B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314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3D2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B7E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077711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56146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1683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8C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B05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1D1B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8E2A8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937E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382A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734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6AB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0AD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3089F9B" w14:textId="77777777">
        <w:trPr>
          <w:trHeight w:val="24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249C5" w14:textId="77777777" w:rsidR="00D85AB5" w:rsidRDefault="00000000">
            <w:pPr>
              <w:pStyle w:val="TAC"/>
            </w:pPr>
            <w:r>
              <w:t>CA_n3A-n79A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4E469" w14:textId="77777777" w:rsidR="00D85AB5" w:rsidRDefault="00000000">
            <w:pPr>
              <w:pStyle w:val="TAC"/>
            </w:pPr>
            <w:r>
              <w:t>CA_n3A-n79A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3B74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A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EF1A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A86915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FC94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9D66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1EF" w14:textId="77777777" w:rsidR="00D85AB5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9D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9B8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6B80712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37847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9E6F3" w14:textId="77777777" w:rsidR="00D85AB5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DEA17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7130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509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4B085FC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2144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24D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B1EC0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9314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2C4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4CDC40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E340D" w14:textId="77777777" w:rsidR="00D85AB5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F8E6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90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FCC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D51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008EC9B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5087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33BF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229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DD5C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D8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778E0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CC3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69417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0A47" w14:textId="77777777" w:rsidR="00D85AB5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30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3087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7B2DE0A8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014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7F26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86F" w14:textId="77777777" w:rsidR="00D85AB5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DA90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9A5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2DC209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074BC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B12C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44EB7AB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B7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A706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F4F2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273386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65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AF4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BB8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7B7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524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E1F2457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693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A397A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E1D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F1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5E78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51770B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20DB2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45BA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8F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CE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776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6FFF4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B6B6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4293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9BF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35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E877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71268BC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D1F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804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BB1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745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0FC2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B6FE6B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D5E28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lastRenderedPageBreak/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210F4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342F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DD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287C8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7AA2CA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B2E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192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500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B6C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6D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4114DC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F9F5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1A26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222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4A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125B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6C4C56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192C7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89AB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F75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439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B00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0A1E46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5E2B9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7B90A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6256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75CE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B1D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653DC6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434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D176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DE55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56B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CFF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AF1BAE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BDCB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F759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153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B12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09D5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5D00A8E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DECC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D2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0873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F359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99C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E50FAA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CB3E7" w14:textId="77777777" w:rsidR="00D85AB5" w:rsidRDefault="00000000">
            <w:pPr>
              <w:pStyle w:val="TAC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EAD23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A3E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174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606D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7C57D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037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CF0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BFC4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0F2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1FB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E74BAF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1FC0A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EE2ED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6907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D9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98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649823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5F34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3BD0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6005" w14:textId="77777777" w:rsidR="00D85AB5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84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7AA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C31D56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4C735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AE636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9B08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4DA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618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2B9DD8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583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E54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066B" w14:textId="77777777" w:rsidR="00D85AB5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10D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A78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861A27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55F90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FDC05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9B4F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0A5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810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FD2D1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267F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997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824B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32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FEA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6CDC8B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80F84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82953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1E0F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52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97D0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63148A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BCAD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044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878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CC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355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7A73B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CA681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C5E0F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BF6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2CE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8282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4049F0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B31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66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8267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8EB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18D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87184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62AC9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426ED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3DFE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8B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6EB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32997F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3D4D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B26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D863" w14:textId="77777777" w:rsidR="00D85AB5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312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2B5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E5AD1B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1BF8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8D901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206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EA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672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9183F4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EBB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9E1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2C9" w14:textId="77777777" w:rsidR="00D85AB5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CA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CDC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BD4B1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F67E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0A5E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C11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8D9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B4FE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003DF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F72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EA0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0197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94B7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0A0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E1CA083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689B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D3E6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F5C2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AF4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4A9A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9359DD4" w14:textId="77777777">
        <w:trPr>
          <w:trHeight w:val="213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BAAC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46B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8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94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466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FEA296C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966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A8C5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A64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BA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6709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67B1100" w14:textId="77777777">
        <w:trPr>
          <w:trHeight w:val="187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E28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74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FCDA2" w14:textId="77777777" w:rsidR="00D85AB5" w:rsidRDefault="00000000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7AB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C26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F30B56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8205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C8BE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F2961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4C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27E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A879E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7B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2EC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DFA3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4B6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8A6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2634F97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9418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38AC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F804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266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2BB2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32D495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12E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136B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E91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C11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6FDD" w14:textId="77777777" w:rsidR="00D85AB5" w:rsidRDefault="00D85AB5">
            <w:pPr>
              <w:pStyle w:val="TAC"/>
            </w:pPr>
          </w:p>
        </w:tc>
      </w:tr>
      <w:tr w:rsidR="00D85AB5" w14:paraId="7943AAF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2DF6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13B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2E6F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2D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eastAsia="宋体" w:hint="eastAsia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625C4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B8943E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B8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255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2A7FD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AE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3879" w14:textId="77777777" w:rsidR="00D85AB5" w:rsidRDefault="00D85AB5">
            <w:pPr>
              <w:pStyle w:val="TAC"/>
            </w:pPr>
          </w:p>
        </w:tc>
      </w:tr>
      <w:tr w:rsidR="00D85AB5" w14:paraId="7960852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F263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9436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9357" w14:textId="77777777" w:rsidR="00D85AB5" w:rsidRDefault="00000000">
            <w:pPr>
              <w:pStyle w:val="TAC"/>
            </w:pPr>
            <w: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45C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991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853AD5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1534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3CB0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2415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3794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3602" w14:textId="77777777" w:rsidR="00D85AB5" w:rsidRDefault="00D85AB5">
            <w:pPr>
              <w:pStyle w:val="TAC"/>
            </w:pPr>
          </w:p>
        </w:tc>
      </w:tr>
      <w:tr w:rsidR="00D85AB5" w14:paraId="1BEE3A7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DA8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3B59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3B9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3AF" w14:textId="77777777" w:rsidR="00D85AB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C665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EA123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EFE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130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3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DFAE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FA18" w14:textId="77777777" w:rsidR="00D85AB5" w:rsidRDefault="00D85AB5">
            <w:pPr>
              <w:pStyle w:val="TAC"/>
            </w:pPr>
          </w:p>
        </w:tc>
      </w:tr>
      <w:tr w:rsidR="00D85AB5" w14:paraId="756B2552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DED4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578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8F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99D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AE11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A40869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AA6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30A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3A3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E98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DDE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B7212F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74EB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41E8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A6B2" w14:textId="77777777" w:rsidR="00D85AB5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B93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DD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3E756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E205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A78B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A7D" w14:textId="77777777" w:rsidR="00D85AB5" w:rsidRDefault="00000000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60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4AB9" w14:textId="77777777" w:rsidR="00D85AB5" w:rsidRDefault="00D85AB5">
            <w:pPr>
              <w:pStyle w:val="TAC"/>
            </w:pPr>
          </w:p>
        </w:tc>
      </w:tr>
      <w:tr w:rsidR="00D85AB5" w14:paraId="1530583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E9305" w14:textId="77777777" w:rsidR="00D85AB5" w:rsidRDefault="00000000">
            <w:pPr>
              <w:pStyle w:val="TAC"/>
            </w:pPr>
            <w:r>
              <w:lastRenderedPageBreak/>
              <w:t>CA_n29A-n66B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B074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1F352" w14:textId="77777777" w:rsidR="00D85AB5" w:rsidRDefault="00000000">
            <w:pPr>
              <w:pStyle w:val="TAC"/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7F29" w14:textId="77777777" w:rsidR="00D85AB5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B10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DEB578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5A3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F67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F5BF1" w14:textId="77777777" w:rsidR="00D85AB5" w:rsidRDefault="00000000">
            <w:pPr>
              <w:pStyle w:val="TAC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EF03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245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84268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8BC49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C473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4C4D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97B0" w14:textId="77777777" w:rsidR="00D85AB5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8397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C9073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6566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E08B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1E12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CC4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CE4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3EC358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643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5E898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DEF1" w14:textId="77777777" w:rsidR="00D85AB5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79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2C5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43534D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A2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738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5D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BC0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D028" w14:textId="77777777" w:rsidR="00D85AB5" w:rsidRDefault="00D85AB5">
            <w:pPr>
              <w:pStyle w:val="TAC"/>
            </w:pPr>
          </w:p>
        </w:tc>
      </w:tr>
      <w:tr w:rsidR="00D85AB5" w14:paraId="1F6DFF42" w14:textId="77777777">
        <w:trPr>
          <w:trHeight w:val="90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82F2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60DA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1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EF63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1895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B60CB4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532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DB2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95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62DA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eastAsia="宋体" w:hint="eastAsia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3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622879D" w14:textId="77777777">
        <w:trPr>
          <w:trHeight w:val="187"/>
          <w:ins w:id="200" w:author="CU" w:date="2023-05-11T20:15:00Z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36AA3" w14:textId="77777777" w:rsidR="00D85AB5" w:rsidRDefault="00000000">
            <w:pPr>
              <w:pStyle w:val="TAC"/>
              <w:rPr>
                <w:ins w:id="201" w:author="CU" w:date="2023-05-11T20:15:00Z"/>
                <w:lang w:eastAsia="zh-CN"/>
              </w:rPr>
            </w:pPr>
            <w:proofErr w:type="spellStart"/>
            <w:ins w:id="202" w:author="CU" w:date="2023-05-11T20:16:00Z">
              <w:r>
                <w:rPr>
                  <w:szCs w:val="18"/>
                  <w:lang w:eastAsia="zh-CN"/>
                </w:rPr>
                <w:t>CA_n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  <w:r>
                <w:rPr>
                  <w:szCs w:val="18"/>
                  <w:lang w:eastAsia="zh-CN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ED51E" w14:textId="77777777" w:rsidR="00D85AB5" w:rsidRDefault="00000000">
            <w:pPr>
              <w:pStyle w:val="TAC"/>
              <w:rPr>
                <w:ins w:id="203" w:author="CU" w:date="2023-05-11T20:15:00Z"/>
                <w:lang w:eastAsia="zh-CN"/>
              </w:rPr>
            </w:pPr>
            <w:proofErr w:type="spellStart"/>
            <w:ins w:id="204" w:author="CU" w:date="2023-05-11T20:16:00Z">
              <w:r>
                <w:rPr>
                  <w:szCs w:val="18"/>
                  <w:lang w:eastAsia="zh-CN"/>
                </w:rPr>
                <w:t>CA_n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  <w:r>
                <w:rPr>
                  <w:szCs w:val="18"/>
                  <w:lang w:eastAsia="zh-CN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BAF0" w14:textId="77777777" w:rsidR="00D85AB5" w:rsidRDefault="00000000">
            <w:pPr>
              <w:pStyle w:val="TAC"/>
              <w:rPr>
                <w:ins w:id="205" w:author="CU" w:date="2023-05-11T20:15:00Z"/>
                <w:lang w:eastAsia="zh-CN"/>
              </w:rPr>
            </w:pPr>
            <w:ins w:id="206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5743" w14:textId="77777777" w:rsidR="00D85AB5" w:rsidRDefault="00000000">
            <w:pPr>
              <w:pStyle w:val="TAC"/>
              <w:rPr>
                <w:ins w:id="207" w:author="CU" w:date="2023-05-11T20:15:00Z"/>
                <w:rFonts w:eastAsia="宋体"/>
                <w:lang w:val="en-US" w:eastAsia="zh-CN" w:bidi="ar"/>
              </w:rPr>
            </w:pPr>
            <w:ins w:id="208" w:author="CU" w:date="2023-05-11T20:16:00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28985" w14:textId="77777777" w:rsidR="00D85AB5" w:rsidRDefault="00000000">
            <w:pPr>
              <w:pStyle w:val="TAC"/>
              <w:rPr>
                <w:ins w:id="209" w:author="CU" w:date="2023-05-11T20:15:00Z"/>
                <w:lang w:eastAsia="zh-CN"/>
              </w:rPr>
            </w:pPr>
            <w:ins w:id="210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85AB5" w14:paraId="1B6391F0" w14:textId="77777777">
        <w:trPr>
          <w:trHeight w:val="187"/>
          <w:ins w:id="211" w:author="CU" w:date="2023-05-11T20:15:00Z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52C7" w14:textId="77777777" w:rsidR="00D85AB5" w:rsidRDefault="00D85AB5">
            <w:pPr>
              <w:pStyle w:val="TAC"/>
              <w:rPr>
                <w:ins w:id="212" w:author="CU" w:date="2023-05-11T20:15:0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4D60" w14:textId="77777777" w:rsidR="00D85AB5" w:rsidRDefault="00D85AB5">
            <w:pPr>
              <w:pStyle w:val="TAC"/>
              <w:rPr>
                <w:ins w:id="213" w:author="CU" w:date="2023-05-11T20:15:00Z"/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0E60" w14:textId="77777777" w:rsidR="00D85AB5" w:rsidRDefault="00000000">
            <w:pPr>
              <w:pStyle w:val="TAC"/>
              <w:rPr>
                <w:ins w:id="214" w:author="CU" w:date="2023-05-11T20:15:00Z"/>
                <w:lang w:eastAsia="zh-CN"/>
              </w:rPr>
            </w:pPr>
            <w:ins w:id="215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30D" w14:textId="77777777" w:rsidR="00D85AB5" w:rsidRDefault="00000000">
            <w:pPr>
              <w:pStyle w:val="TAC"/>
              <w:rPr>
                <w:ins w:id="216" w:author="CU" w:date="2023-05-11T20:15:00Z"/>
                <w:rFonts w:eastAsia="宋体"/>
                <w:lang w:val="en-US" w:eastAsia="zh-CN" w:bidi="ar"/>
              </w:rPr>
            </w:pPr>
            <w:ins w:id="217" w:author="CU" w:date="2023-05-11T20:18:00Z">
              <w:r>
                <w:rPr>
                  <w:rFonts w:eastAsia="宋体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B76D" w14:textId="77777777" w:rsidR="00D85AB5" w:rsidRDefault="00D85AB5">
            <w:pPr>
              <w:pStyle w:val="TAC"/>
              <w:rPr>
                <w:ins w:id="218" w:author="CU" w:date="2023-05-11T20:15:00Z"/>
                <w:lang w:eastAsia="zh-CN"/>
              </w:rPr>
            </w:pPr>
          </w:p>
        </w:tc>
      </w:tr>
      <w:tr w:rsidR="00D85AB5" w14:paraId="67B83A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266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CC9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D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6A7A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B884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3BCC6E4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D6B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ECF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DE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D1D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06A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1AE383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EFD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8B3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74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9E6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ADDD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7054B26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29A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16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394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FCA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79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9B2E242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CB1E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26D7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4F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A4D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B95E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C50C21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EFD4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77E0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FE2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9F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C07" w14:textId="77777777" w:rsidR="00D85AB5" w:rsidRDefault="00D85AB5">
            <w:pPr>
              <w:pStyle w:val="TAC"/>
            </w:pPr>
          </w:p>
        </w:tc>
      </w:tr>
      <w:tr w:rsidR="00D85AB5" w14:paraId="663CA3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27BC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3DE4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6B4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113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2D6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DA0E2D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3697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2F0A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DD0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55B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520F" w14:textId="77777777" w:rsidR="00D85AB5" w:rsidRDefault="00D85AB5">
            <w:pPr>
              <w:pStyle w:val="TAC"/>
            </w:pPr>
          </w:p>
        </w:tc>
      </w:tr>
      <w:tr w:rsidR="00D85AB5" w14:paraId="25E2A5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B205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428A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9AD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7E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F32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85AB5" w14:paraId="522B3C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DE43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8B23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2C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BFD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7326" w14:textId="77777777" w:rsidR="00D85AB5" w:rsidRDefault="00D85AB5">
            <w:pPr>
              <w:pStyle w:val="TAC"/>
            </w:pPr>
          </w:p>
        </w:tc>
      </w:tr>
      <w:tr w:rsidR="00D85AB5" w14:paraId="34A33ED2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41B8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00F7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 w14:paraId="5D3DF56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B4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BA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095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D9B7C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26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12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A77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17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0FA1" w14:textId="77777777" w:rsidR="00D85AB5" w:rsidRDefault="00D85AB5">
            <w:pPr>
              <w:pStyle w:val="TAC"/>
            </w:pPr>
          </w:p>
        </w:tc>
      </w:tr>
      <w:tr w:rsidR="00D85AB5" w14:paraId="335D3F0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B46A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3336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37C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D2F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84F7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90DD3A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6DA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2422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70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E4B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A78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E594A44" w14:textId="77777777">
        <w:trPr>
          <w:trHeight w:val="18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DF0A3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54275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08B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49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408FA" w14:textId="77777777" w:rsidR="00D85AB5" w:rsidRDefault="00000000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0</w:t>
            </w:r>
          </w:p>
        </w:tc>
      </w:tr>
      <w:tr w:rsidR="00D85AB5" w14:paraId="1F0D1C9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2FEA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102F2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DE6C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D4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40AE" w14:textId="77777777" w:rsidR="00D85AB5" w:rsidRDefault="00D85AB5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D85AB5" w14:paraId="66A2DCA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DB9D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F852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583F" w14:textId="77777777" w:rsidR="00D85AB5" w:rsidRDefault="00000000">
            <w:pPr>
              <w:pStyle w:val="TAC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3C2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8B6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D09706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907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649B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DBA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9DC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89C" w14:textId="77777777" w:rsidR="00D85AB5" w:rsidRDefault="00D85AB5">
            <w:pPr>
              <w:pStyle w:val="TAC"/>
            </w:pPr>
          </w:p>
        </w:tc>
      </w:tr>
      <w:tr w:rsidR="00D85AB5" w14:paraId="7CF98A7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A29C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2D6D8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04D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D4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382B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D85AB5" w14:paraId="7CD44CD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63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B4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3CC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7D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C91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061A5D6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504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4397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5E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CAF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31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A0D18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EE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3781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6AC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90E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1EF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758CC9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8F6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3A82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DD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A0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EE3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EDEEF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D0A6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5EE6F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F55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C17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114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4E31A9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3E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DF7F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4D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5F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6345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70E5061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0E29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251E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5BC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4A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22E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2E97412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8CCF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B3927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D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134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4A2D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65F5B3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7B5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CB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95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C3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500C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4C45BD5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E591E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D8A12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AE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9B5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F27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5638756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318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462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398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388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2FA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6722E2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DF3A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8F6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5E8FCCBC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33D2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BDE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7CF8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D85AB5" w14:paraId="5A11B1D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0CD5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2F15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21D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134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7C9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97078D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0E1D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4F9A8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61F3" w14:textId="77777777" w:rsidR="00D85AB5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586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953C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3BCE9B2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9F2F4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A62D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AB9A" w14:textId="77777777" w:rsidR="00D85AB5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FB5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8AD4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02CD14D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3844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698D1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1E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C259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CA4D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667304B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73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C7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7FB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52C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338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E81B92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869D8" w14:textId="77777777" w:rsidR="00D85AB5" w:rsidRDefault="00000000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1785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22A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756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3DF7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2A541A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88826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BED3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9DB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17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F46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2F70736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5424F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D923A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92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94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22D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332531D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7ADE1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4F7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F04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C2A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872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59690DF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51DC8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448F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E8C0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FB9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9DB2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4E09422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3379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61E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68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451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8072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1F1CD89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B702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9E1B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95C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D5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05A8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6CFA29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90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32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69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51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FF1C0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775C730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9347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F037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3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40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8297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3C784C0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C757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13C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B2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ED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6B7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335D662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AAC4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0B91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E33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AF59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50765FE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8A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5985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00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4A9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F70D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2D7A339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AD56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7CC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A62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E1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4F3C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1C86BB2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67E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AAEF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7E7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A8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D25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0B906CD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A54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D9A1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6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10C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02F3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19351ED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FA0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9F6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45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EE3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1FF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69ED662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C97E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BB66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C0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F6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69DB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05C5565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870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86E8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660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A630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5262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35C2446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F02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69F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5CB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B457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361F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11C526A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1C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027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A1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DA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060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F78BB7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7FFA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670B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1E2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FAE3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585B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5AB8E10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9E3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AA0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A6A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6C3F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98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B8F911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C9A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1A0A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76A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C7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4E69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37DB9AB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FA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9BA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A81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2998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638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8A914E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C322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C0449" w14:textId="77777777" w:rsidR="00D85AB5" w:rsidRDefault="00000000">
            <w:pPr>
              <w:pStyle w:val="TAC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EBB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E94D" w14:textId="77777777" w:rsidR="00D85AB5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DFFB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0F765AC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FB6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FF2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64DD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3DE4" w14:textId="77777777" w:rsidR="00D85AB5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1D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43016F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31B3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07CB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466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DA0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2F4A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74237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BDF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D4C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59B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55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023" w14:textId="77777777" w:rsidR="00D85AB5" w:rsidRDefault="00D85AB5">
            <w:pPr>
              <w:pStyle w:val="TAC"/>
            </w:pPr>
          </w:p>
        </w:tc>
      </w:tr>
      <w:tr w:rsidR="00D85AB5" w14:paraId="1684099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99C7F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56DC1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91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D22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6129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990318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C9E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898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C041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11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E2A8" w14:textId="77777777" w:rsidR="00D85AB5" w:rsidRDefault="00D85AB5">
            <w:pPr>
              <w:pStyle w:val="TAC"/>
            </w:pPr>
          </w:p>
        </w:tc>
      </w:tr>
      <w:tr w:rsidR="00D85AB5" w14:paraId="11DB5339" w14:textId="77777777">
        <w:trPr>
          <w:trHeight w:val="201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8000C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B290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0ED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F1E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F040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EF6A6A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65C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8CB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00E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F3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6DE4" w14:textId="77777777" w:rsidR="00D85AB5" w:rsidRDefault="00D85AB5">
            <w:pPr>
              <w:pStyle w:val="TAC"/>
            </w:pPr>
          </w:p>
        </w:tc>
      </w:tr>
      <w:tr w:rsidR="00D85AB5" w14:paraId="5ED8FF1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46B46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43A2A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400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9C5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77D9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B46CD6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EDFE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0BD3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370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E3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153E" w14:textId="77777777" w:rsidR="00D85AB5" w:rsidRDefault="00D85AB5">
            <w:pPr>
              <w:pStyle w:val="TAC"/>
            </w:pPr>
          </w:p>
        </w:tc>
      </w:tr>
      <w:tr w:rsidR="00D85AB5" w14:paraId="0D152ED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1E4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C6E3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441D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DF1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4EF1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9C8B17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357D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C684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61F4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C44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B9B3" w14:textId="77777777" w:rsidR="00D85AB5" w:rsidRDefault="00D85AB5">
            <w:pPr>
              <w:pStyle w:val="TAC"/>
            </w:pPr>
          </w:p>
        </w:tc>
      </w:tr>
      <w:tr w:rsidR="00D85AB5" w14:paraId="1847B07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CE6DE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1A27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DA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6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C46DF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CCE9A9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92B0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AF8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03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CD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43D1" w14:textId="77777777" w:rsidR="00D85AB5" w:rsidRDefault="00D85AB5">
            <w:pPr>
              <w:pStyle w:val="TAC"/>
            </w:pPr>
          </w:p>
        </w:tc>
      </w:tr>
      <w:tr w:rsidR="00D85AB5" w14:paraId="3D29CE7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D81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775F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89F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53E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87AB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69B9FC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1F33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B31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8E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A2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4B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7F76FA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A36B6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1AAD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32A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191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875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DC1AC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217A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33DC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1E1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0D0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E013" w14:textId="77777777" w:rsidR="00D85AB5" w:rsidRDefault="00D85AB5">
            <w:pPr>
              <w:pStyle w:val="TAC"/>
            </w:pPr>
          </w:p>
        </w:tc>
      </w:tr>
      <w:tr w:rsidR="00D85AB5" w14:paraId="3CBA132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B6703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B8C1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62C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B2B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07C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FA240D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D201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442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216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31C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08528B7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F2025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11EAF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E12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D31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59E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9479D4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D47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A6D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004A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03D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B9E7" w14:textId="77777777" w:rsidR="00D85AB5" w:rsidRDefault="00D85AB5">
            <w:pPr>
              <w:pStyle w:val="TAC"/>
            </w:pPr>
          </w:p>
        </w:tc>
      </w:tr>
      <w:tr w:rsidR="00D85AB5" w14:paraId="26BC8AB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86663" w14:textId="77777777" w:rsidR="00D85AB5" w:rsidRDefault="00000000">
            <w:pPr>
              <w:pStyle w:val="TAC"/>
            </w:pPr>
            <w:r>
              <w:t>CA_n66A-n77A</w:t>
            </w:r>
          </w:p>
          <w:p w14:paraId="3F2C98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19A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002830B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1FA6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3E8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B4A4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D380B0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14B2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C8FA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0B36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F179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893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3E1EF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B0C6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728E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7FD54" w14:textId="77777777" w:rsidR="00D85AB5" w:rsidRDefault="00000000">
            <w:pPr>
              <w:pStyle w:val="TAC"/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6531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CF56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3E30E2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7DC2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685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7F50B" w14:textId="77777777" w:rsidR="00D85AB5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4CF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53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0EC06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3AB1E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85E6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B0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4A3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855C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FF3D8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045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694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34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D15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9C95" w14:textId="77777777" w:rsidR="00D85AB5" w:rsidRDefault="00D85AB5">
            <w:pPr>
              <w:pStyle w:val="TAC"/>
            </w:pPr>
          </w:p>
        </w:tc>
      </w:tr>
      <w:tr w:rsidR="00D85AB5" w14:paraId="565E76D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EECE1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2573F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C7C0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5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4C9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919E93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01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500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085E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BD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2B87" w14:textId="77777777" w:rsidR="00D85AB5" w:rsidRDefault="00D85AB5">
            <w:pPr>
              <w:pStyle w:val="TAC"/>
            </w:pPr>
          </w:p>
        </w:tc>
      </w:tr>
      <w:tr w:rsidR="00D85AB5" w14:paraId="493C5E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55AC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80558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 w14:paraId="6E01C946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6722" w14:textId="77777777" w:rsidR="00D85AB5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61FD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3EA31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D85AB5" w14:paraId="15776E3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C629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FD23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5B45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4C1F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3DF" w14:textId="77777777" w:rsidR="00D85AB5" w:rsidRDefault="00D85AB5">
            <w:pPr>
              <w:pStyle w:val="TAC"/>
            </w:pPr>
          </w:p>
        </w:tc>
      </w:tr>
      <w:tr w:rsidR="00D85AB5" w14:paraId="7A3A066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BCC2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4F44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188A" w14:textId="77777777" w:rsidR="00D85AB5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1F14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A1DE6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4 and 5</w:t>
            </w:r>
          </w:p>
        </w:tc>
      </w:tr>
      <w:tr w:rsidR="00D85AB5" w14:paraId="5F6663F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7A9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24C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0240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1E0D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B988" w14:textId="77777777" w:rsidR="00D85AB5" w:rsidRDefault="00D85AB5">
            <w:pPr>
              <w:pStyle w:val="TAC"/>
            </w:pPr>
          </w:p>
        </w:tc>
      </w:tr>
      <w:tr w:rsidR="00D85AB5" w14:paraId="66C3654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587C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65B45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3A8" w14:textId="77777777" w:rsidR="00D85AB5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327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5B09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C5D38BB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E38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01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4DA0" w14:textId="77777777" w:rsidR="00D85AB5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C998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9739" w14:textId="77777777" w:rsidR="00D85AB5" w:rsidRDefault="00D85AB5">
            <w:pPr>
              <w:pStyle w:val="TAC"/>
            </w:pPr>
          </w:p>
        </w:tc>
      </w:tr>
      <w:tr w:rsidR="00D85AB5" w14:paraId="07EBC5D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61B4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229BE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856E3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F56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8D12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98F4008" w14:textId="77777777">
        <w:trPr>
          <w:trHeight w:val="199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982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284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FB19" w14:textId="77777777" w:rsidR="00D85AB5" w:rsidRDefault="00000000">
            <w:pPr>
              <w:pStyle w:val="TAC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C1DA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A4E1" w14:textId="77777777" w:rsidR="00D85AB5" w:rsidRDefault="00D85AB5">
            <w:pPr>
              <w:pStyle w:val="TAC"/>
            </w:pPr>
          </w:p>
        </w:tc>
      </w:tr>
      <w:tr w:rsidR="00D85AB5" w14:paraId="1DE46068" w14:textId="77777777">
        <w:trPr>
          <w:trHeight w:val="187"/>
        </w:trPr>
        <w:tc>
          <w:tcPr>
            <w:tcW w:w="13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22CA" w14:textId="77777777" w:rsidR="00D85AB5" w:rsidRDefault="00000000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14:paraId="127B557C" w14:textId="77777777" w:rsidR="00D85AB5" w:rsidRDefault="00000000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14:paraId="208B2F12" w14:textId="77777777" w:rsidR="00D85AB5" w:rsidRDefault="00000000">
            <w:pPr>
              <w:pStyle w:val="TAN"/>
            </w:pPr>
            <w:r>
              <w:t>NOTE 3:</w:t>
            </w:r>
            <w:r>
              <w:tab/>
              <w:t>The SCS of each channel bandwidth for NR band refers to Table 5.3.5-1.</w:t>
            </w:r>
          </w:p>
          <w:p w14:paraId="169981C9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Power Class 2 is allowed for this uplink combination or single uplink carrier in this downlink/uplink combination</w:t>
            </w:r>
          </w:p>
          <w:p w14:paraId="1A14B0FF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>Only single uplink carriers with power class other than PC3 are listed.</w:t>
            </w:r>
          </w:p>
          <w:p w14:paraId="26D6EA39" w14:textId="77777777" w:rsidR="00D85AB5" w:rsidRDefault="00000000">
            <w:pPr>
              <w:pStyle w:val="TAN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 w14:paraId="5D532522" w14:textId="77777777" w:rsidR="00D85AB5" w:rsidRDefault="00D85AB5"/>
    <w:p w14:paraId="59C481C3" w14:textId="77777777" w:rsidR="00D85AB5" w:rsidRDefault="00D85AB5"/>
    <w:p w14:paraId="62B2EBB5" w14:textId="77777777" w:rsidR="00D85AB5" w:rsidRDefault="00000000">
      <w:pPr>
        <w:pStyle w:val="4"/>
      </w:pPr>
      <w:r>
        <w:t>5.5A.3.2</w:t>
      </w:r>
      <w:r>
        <w:tab/>
        <w:t>Configurations for inter-band CA (</w:t>
      </w:r>
      <w:r>
        <w:rPr>
          <w:bCs/>
        </w:rPr>
        <w:t>three bands)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5095EBE" w14:textId="77777777" w:rsidR="00D85AB5" w:rsidRDefault="00000000">
      <w:pPr>
        <w:pStyle w:val="TH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pPr w:leftFromText="180" w:rightFromText="180" w:vertAnchor="text" w:horzAnchor="page" w:tblpX="1231" w:tblpY="622"/>
        <w:tblOverlap w:val="never"/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2756"/>
        <w:gridCol w:w="1250"/>
        <w:gridCol w:w="5061"/>
        <w:gridCol w:w="2419"/>
        <w:gridCol w:w="12"/>
      </w:tblGrid>
      <w:tr w:rsidR="00D85AB5" w14:paraId="43572776" w14:textId="77777777">
        <w:trPr>
          <w:gridAfter w:val="1"/>
          <w:wAfter w:w="12" w:type="dxa"/>
          <w:trHeight w:val="29"/>
          <w:del w:id="21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4649" w14:textId="77777777" w:rsidR="00D85AB5" w:rsidRDefault="00000000">
            <w:pPr>
              <w:pStyle w:val="TAH"/>
              <w:rPr>
                <w:del w:id="220" w:author="CU" w:date="2023-05-21T22:28:00Z"/>
                <w:lang w:val="en-US" w:eastAsia="zh-CN"/>
              </w:rPr>
            </w:pPr>
            <w:bookmarkStart w:id="221" w:name="_Hlk45267085"/>
            <w:del w:id="222" w:author="CU" w:date="2023-05-21T22:28:00Z">
              <w:r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3F41" w14:textId="77777777" w:rsidR="00D85AB5" w:rsidRDefault="00000000">
            <w:pPr>
              <w:pStyle w:val="TAH"/>
              <w:rPr>
                <w:del w:id="223" w:author="CU" w:date="2023-05-21T22:28:00Z"/>
                <w:lang w:val="en-US" w:eastAsia="zh-CN"/>
              </w:rPr>
            </w:pPr>
            <w:del w:id="224" w:author="CU" w:date="2023-05-21T22:28:00Z">
              <w:r>
                <w:rPr>
                  <w:lang w:val="en-US" w:eastAsia="zh-CN"/>
                </w:rPr>
                <w:delText>Uplink CA configuration</w:delText>
              </w:r>
            </w:del>
          </w:p>
          <w:p w14:paraId="704C6731" w14:textId="77777777" w:rsidR="00D85AB5" w:rsidRDefault="00000000">
            <w:pPr>
              <w:pStyle w:val="TAH"/>
              <w:rPr>
                <w:del w:id="225" w:author="CU" w:date="2023-05-21T22:28:00Z"/>
                <w:szCs w:val="18"/>
                <w:lang w:val="en-US" w:eastAsia="zh-CN"/>
              </w:rPr>
            </w:pPr>
            <w:del w:id="226" w:author="CU" w:date="2023-05-21T22:28:00Z">
              <w:r>
                <w:rPr>
                  <w:lang w:val="en-US" w:eastAsia="zh-CN"/>
                </w:rPr>
                <w:delText>or single uplink carrier6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C70D" w14:textId="77777777" w:rsidR="00D85AB5" w:rsidRDefault="00000000">
            <w:pPr>
              <w:pStyle w:val="TAH"/>
              <w:rPr>
                <w:del w:id="227" w:author="CU" w:date="2023-05-21T22:28:00Z"/>
                <w:lang w:val="en-US" w:eastAsia="zh-CN"/>
              </w:rPr>
            </w:pPr>
            <w:del w:id="228" w:author="CU" w:date="2023-05-21T22:28:00Z">
              <w:r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0820" w14:textId="77777777" w:rsidR="00D85AB5" w:rsidRDefault="00000000">
            <w:pPr>
              <w:pStyle w:val="TAH"/>
              <w:rPr>
                <w:del w:id="229" w:author="CU" w:date="2023-05-21T22:28:00Z"/>
                <w:lang w:val="en-US" w:eastAsia="zh-CN"/>
              </w:rPr>
            </w:pPr>
            <w:del w:id="230" w:author="CU" w:date="2023-05-21T22:28:00Z">
              <w:r>
                <w:rPr>
                  <w:lang w:val="en-US" w:eastAsia="zh-CN"/>
                </w:rPr>
                <w:delText>Channel bandwidth (MHz) (NOTE 3)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89BA0" w14:textId="77777777" w:rsidR="00D85AB5" w:rsidRDefault="00000000">
            <w:pPr>
              <w:pStyle w:val="TAH"/>
              <w:rPr>
                <w:del w:id="231" w:author="CU" w:date="2023-05-21T22:28:00Z"/>
                <w:lang w:val="en-US" w:eastAsia="zh-CN"/>
              </w:rPr>
            </w:pPr>
            <w:del w:id="232" w:author="CU" w:date="2023-05-21T22:28:00Z">
              <w:r>
                <w:rPr>
                  <w:lang w:val="en-US" w:eastAsia="zh-CN"/>
                </w:rPr>
                <w:delText>Bandwidth combination set</w:delText>
              </w:r>
            </w:del>
          </w:p>
        </w:tc>
      </w:tr>
      <w:tr w:rsidR="00D85AB5" w14:paraId="0A1DBD18" w14:textId="77777777">
        <w:trPr>
          <w:gridAfter w:val="1"/>
          <w:wAfter w:w="12" w:type="dxa"/>
          <w:trHeight w:val="29"/>
          <w:del w:id="23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1A7A6" w14:textId="77777777" w:rsidR="00D85AB5" w:rsidRDefault="00000000">
            <w:pPr>
              <w:pStyle w:val="TAC"/>
              <w:rPr>
                <w:del w:id="234" w:author="CU" w:date="2023-05-21T22:28:00Z"/>
                <w:lang w:val="en-US" w:eastAsia="zh-CN"/>
              </w:rPr>
            </w:pPr>
            <w:del w:id="235" w:author="CU" w:date="2023-05-21T22:28:00Z">
              <w:r>
                <w:rPr>
                  <w:lang w:val="en-US" w:eastAsia="zh-CN"/>
                </w:rPr>
                <w:delText>CA_n1A-n78A-n79A</w:delText>
              </w:r>
              <w:r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92D3F" w14:textId="77777777" w:rsidR="00D85AB5" w:rsidRDefault="00000000">
            <w:pPr>
              <w:pStyle w:val="TAC"/>
              <w:rPr>
                <w:del w:id="236" w:author="CU" w:date="2023-05-21T22:28:00Z"/>
                <w:lang w:val="en-US" w:eastAsia="zh-CN"/>
              </w:rPr>
            </w:pPr>
            <w:del w:id="237" w:author="CU" w:date="2023-05-21T22:28:00Z">
              <w:r>
                <w:rPr>
                  <w:lang w:val="en-US" w:eastAsia="zh-CN"/>
                </w:rPr>
                <w:delText>CA_n1A-n78A</w:delText>
              </w:r>
            </w:del>
          </w:p>
          <w:p w14:paraId="65A9AE97" w14:textId="77777777" w:rsidR="00D85AB5" w:rsidRDefault="00000000">
            <w:pPr>
              <w:pStyle w:val="TAC"/>
              <w:rPr>
                <w:del w:id="238" w:author="CU" w:date="2023-05-21T22:28:00Z"/>
                <w:lang w:val="en-US" w:eastAsia="zh-CN"/>
              </w:rPr>
            </w:pPr>
            <w:del w:id="239" w:author="CU" w:date="2023-05-21T22:28:00Z">
              <w:r>
                <w:rPr>
                  <w:lang w:val="en-US" w:eastAsia="zh-CN"/>
                </w:rPr>
                <w:delText>CA_n1A-n79A</w:delText>
              </w:r>
            </w:del>
          </w:p>
          <w:p w14:paraId="399BC0F4" w14:textId="77777777" w:rsidR="00D85AB5" w:rsidRDefault="00000000">
            <w:pPr>
              <w:pStyle w:val="TAC"/>
              <w:rPr>
                <w:del w:id="240" w:author="CU" w:date="2023-05-21T22:28:00Z"/>
                <w:lang w:val="en-US" w:eastAsia="zh-CN"/>
              </w:rPr>
            </w:pPr>
            <w:del w:id="241" w:author="CU" w:date="2023-05-21T22:28:00Z">
              <w:r>
                <w:rPr>
                  <w:lang w:val="en-US" w:eastAsia="zh-CN"/>
                </w:rPr>
                <w:delText>CA_n78A-n79A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246" w14:textId="77777777" w:rsidR="00D85AB5" w:rsidRDefault="00000000">
            <w:pPr>
              <w:pStyle w:val="TAC"/>
              <w:rPr>
                <w:del w:id="242" w:author="CU" w:date="2023-05-21T22:28:00Z"/>
                <w:lang w:val="en-US" w:eastAsia="zh-CN"/>
              </w:rPr>
            </w:pPr>
            <w:del w:id="243" w:author="CU" w:date="2023-05-21T22:28:00Z">
              <w:r>
                <w:rPr>
                  <w:lang w:val="en-US" w:eastAsia="zh-CN"/>
                </w:rPr>
                <w:delText>n1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4E8" w14:textId="77777777" w:rsidR="00D85AB5" w:rsidRDefault="00000000">
            <w:pPr>
              <w:pStyle w:val="TAC"/>
              <w:rPr>
                <w:del w:id="244" w:author="CU" w:date="2023-05-21T22:28:00Z"/>
                <w:lang w:val="en-US" w:eastAsia="zh-CN"/>
              </w:rPr>
            </w:pPr>
            <w:del w:id="245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BB13" w14:textId="77777777" w:rsidR="00D85AB5" w:rsidRDefault="00000000">
            <w:pPr>
              <w:pStyle w:val="TAC"/>
              <w:rPr>
                <w:del w:id="246" w:author="CU" w:date="2023-05-21T22:28:00Z"/>
                <w:lang w:val="en-US" w:eastAsia="zh-CN"/>
              </w:rPr>
            </w:pPr>
            <w:del w:id="247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86E2C2E" w14:textId="77777777">
        <w:trPr>
          <w:gridAfter w:val="1"/>
          <w:wAfter w:w="12" w:type="dxa"/>
          <w:trHeight w:val="29"/>
          <w:del w:id="24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BF87E" w14:textId="77777777" w:rsidR="00D85AB5" w:rsidRDefault="00D85AB5">
            <w:pPr>
              <w:pStyle w:val="TAC"/>
              <w:rPr>
                <w:del w:id="249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CB25" w14:textId="77777777" w:rsidR="00D85AB5" w:rsidRDefault="00D85AB5">
            <w:pPr>
              <w:pStyle w:val="TAC"/>
              <w:rPr>
                <w:del w:id="250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2E53" w14:textId="77777777" w:rsidR="00D85AB5" w:rsidRDefault="00000000">
            <w:pPr>
              <w:pStyle w:val="TAC"/>
              <w:rPr>
                <w:del w:id="251" w:author="CU" w:date="2023-05-21T22:28:00Z"/>
                <w:lang w:val="en-US" w:eastAsia="zh-CN"/>
              </w:rPr>
            </w:pPr>
            <w:del w:id="252" w:author="CU" w:date="2023-05-21T22:28:00Z">
              <w:r>
                <w:rPr>
                  <w:lang w:val="en-US" w:eastAsia="zh-CN"/>
                </w:rPr>
                <w:delText>n78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E80" w14:textId="77777777" w:rsidR="00D85AB5" w:rsidRDefault="00000000">
            <w:pPr>
              <w:pStyle w:val="TAC"/>
              <w:rPr>
                <w:del w:id="253" w:author="CU" w:date="2023-05-21T22:28:00Z"/>
                <w:lang w:val="en-US" w:eastAsia="zh-CN"/>
              </w:rPr>
            </w:pPr>
            <w:del w:id="254" w:author="CU" w:date="2023-05-21T22:28:00Z">
              <w:r>
                <w:rPr>
                  <w:lang w:val="en-US" w:eastAsia="zh-CN"/>
                </w:rPr>
                <w:delText>10, 15, 20, 40, 50, 60, 80, 90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39EC1" w14:textId="77777777" w:rsidR="00D85AB5" w:rsidRDefault="00D85AB5">
            <w:pPr>
              <w:pStyle w:val="TAC"/>
              <w:rPr>
                <w:del w:id="255" w:author="CU" w:date="2023-05-21T22:28:00Z"/>
                <w:lang w:val="en-US" w:eastAsia="zh-CN"/>
              </w:rPr>
            </w:pPr>
          </w:p>
        </w:tc>
      </w:tr>
      <w:tr w:rsidR="00D85AB5" w14:paraId="594DD389" w14:textId="77777777">
        <w:trPr>
          <w:gridAfter w:val="1"/>
          <w:wAfter w:w="12" w:type="dxa"/>
          <w:trHeight w:val="29"/>
          <w:del w:id="25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A0ED" w14:textId="77777777" w:rsidR="00D85AB5" w:rsidRDefault="00D85AB5">
            <w:pPr>
              <w:pStyle w:val="TAC"/>
              <w:rPr>
                <w:del w:id="25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7120" w14:textId="77777777" w:rsidR="00D85AB5" w:rsidRDefault="00D85AB5">
            <w:pPr>
              <w:pStyle w:val="TAC"/>
              <w:rPr>
                <w:del w:id="25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A7F9" w14:textId="77777777" w:rsidR="00D85AB5" w:rsidRDefault="00000000">
            <w:pPr>
              <w:pStyle w:val="TAC"/>
              <w:rPr>
                <w:del w:id="259" w:author="CU" w:date="2023-05-21T22:28:00Z"/>
                <w:lang w:val="en-US" w:eastAsia="zh-CN"/>
              </w:rPr>
            </w:pPr>
            <w:del w:id="260" w:author="CU" w:date="2023-05-21T22:28:00Z">
              <w:r>
                <w:rPr>
                  <w:lang w:val="en-US" w:eastAsia="zh-CN"/>
                </w:rPr>
                <w:delText>n79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E302" w14:textId="77777777" w:rsidR="00D85AB5" w:rsidRDefault="00000000">
            <w:pPr>
              <w:pStyle w:val="TAC"/>
              <w:rPr>
                <w:del w:id="261" w:author="CU" w:date="2023-05-21T22:28:00Z"/>
                <w:lang w:val="en-US" w:eastAsia="zh-CN"/>
              </w:rPr>
            </w:pPr>
            <w:del w:id="262" w:author="CU" w:date="2023-05-21T22:28:00Z">
              <w:r>
                <w:rPr>
                  <w:lang w:val="en-US" w:eastAsia="zh-CN"/>
                </w:rPr>
                <w:delText>40, 50, 60, 80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9E9D" w14:textId="77777777" w:rsidR="00D85AB5" w:rsidRDefault="00D85AB5">
            <w:pPr>
              <w:pStyle w:val="TAC"/>
              <w:rPr>
                <w:del w:id="263" w:author="CU" w:date="2023-05-21T22:28:00Z"/>
                <w:lang w:val="en-US" w:eastAsia="zh-CN"/>
              </w:rPr>
            </w:pPr>
          </w:p>
        </w:tc>
      </w:tr>
      <w:tr w:rsidR="00D85AB5" w14:paraId="07217645" w14:textId="77777777">
        <w:trPr>
          <w:gridAfter w:val="1"/>
          <w:wAfter w:w="12" w:type="dxa"/>
          <w:trHeight w:val="29"/>
          <w:del w:id="264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91B32" w14:textId="77777777" w:rsidR="00D85AB5" w:rsidRDefault="00000000">
            <w:pPr>
              <w:pStyle w:val="TAC"/>
              <w:rPr>
                <w:del w:id="265" w:author="CU" w:date="2023-05-21T22:28:00Z"/>
                <w:lang w:val="en-US" w:eastAsia="zh-CN"/>
              </w:rPr>
            </w:pPr>
            <w:del w:id="266" w:author="CU" w:date="2023-05-21T22:28:00Z">
              <w:r>
                <w:rPr>
                  <w:lang w:val="en-US" w:eastAsia="zh-CN"/>
                </w:rPr>
                <w:delText>CA_n2A-n5A-n77A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FA45" w14:textId="77777777" w:rsidR="00D85AB5" w:rsidRDefault="00000000">
            <w:pPr>
              <w:pStyle w:val="TAC"/>
              <w:rPr>
                <w:del w:id="267" w:author="CU" w:date="2023-05-21T22:28:00Z"/>
                <w:rFonts w:eastAsia="宋体"/>
              </w:rPr>
            </w:pPr>
            <w:del w:id="268" w:author="CU" w:date="2023-05-21T22:28:00Z">
              <w:r>
                <w:rPr>
                  <w:rFonts w:eastAsia="宋体"/>
                </w:rPr>
                <w:delText>n77</w:delText>
              </w:r>
              <w:r>
                <w:rPr>
                  <w:rFonts w:eastAsia="宋体"/>
                  <w:vertAlign w:val="superscript"/>
                </w:rPr>
                <w:delText>7, 9</w:delText>
              </w:r>
            </w:del>
          </w:p>
          <w:p w14:paraId="7012103D" w14:textId="77777777" w:rsidR="00D85AB5" w:rsidRDefault="00000000">
            <w:pPr>
              <w:pStyle w:val="TAC"/>
              <w:rPr>
                <w:del w:id="269" w:author="CU" w:date="2023-05-21T22:28:00Z"/>
                <w:lang w:val="en-US"/>
              </w:rPr>
            </w:pPr>
            <w:del w:id="270" w:author="CU" w:date="2023-05-21T22:28:00Z">
              <w:r>
                <w:rPr>
                  <w:lang w:val="en-US"/>
                </w:rPr>
                <w:delText>CA_n2A-n5A</w:delText>
              </w:r>
            </w:del>
          </w:p>
          <w:p w14:paraId="0005F903" w14:textId="77777777" w:rsidR="00D85AB5" w:rsidRDefault="00000000">
            <w:pPr>
              <w:pStyle w:val="TAC"/>
              <w:rPr>
                <w:del w:id="271" w:author="CU" w:date="2023-05-21T22:28:00Z"/>
                <w:vertAlign w:val="superscript"/>
                <w:lang w:val="en-US"/>
              </w:rPr>
            </w:pPr>
            <w:del w:id="272" w:author="CU" w:date="2023-05-21T22:28:00Z">
              <w:r>
                <w:rPr>
                  <w:lang w:val="en-US"/>
                </w:rPr>
                <w:delText>CA_n2A-n77A</w:delText>
              </w:r>
              <w:r>
                <w:rPr>
                  <w:vertAlign w:val="superscript"/>
                  <w:lang w:val="en-US"/>
                </w:rPr>
                <w:delText>7</w:delText>
              </w:r>
            </w:del>
          </w:p>
          <w:p w14:paraId="002E9D85" w14:textId="77777777" w:rsidR="00D85AB5" w:rsidRDefault="00000000">
            <w:pPr>
              <w:pStyle w:val="TAC"/>
              <w:rPr>
                <w:del w:id="273" w:author="CU" w:date="2023-05-21T22:28:00Z"/>
                <w:lang w:val="en-US" w:eastAsia="zh-CN"/>
              </w:rPr>
            </w:pPr>
            <w:del w:id="274" w:author="CU" w:date="2023-05-21T22:28:00Z">
              <w:r>
                <w:rPr>
                  <w:lang w:val="en-US"/>
                </w:rPr>
                <w:delText>CA_n5A-n77A</w:delText>
              </w:r>
              <w:r>
                <w:rPr>
                  <w:vertAlign w:val="superscript"/>
                  <w:lang w:val="en-US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97FD" w14:textId="77777777" w:rsidR="00D85AB5" w:rsidRDefault="00000000">
            <w:pPr>
              <w:pStyle w:val="TAC"/>
              <w:rPr>
                <w:del w:id="275" w:author="CU" w:date="2023-05-21T22:28:00Z"/>
                <w:lang w:val="en-US" w:eastAsia="zh-CN"/>
              </w:rPr>
            </w:pPr>
            <w:del w:id="276" w:author="CU" w:date="2023-05-21T22:28:00Z">
              <w:r>
                <w:rPr>
                  <w:lang w:val="en-US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D88" w14:textId="77777777" w:rsidR="00D85AB5" w:rsidRDefault="00000000">
            <w:pPr>
              <w:pStyle w:val="TAC"/>
              <w:rPr>
                <w:del w:id="277" w:author="CU" w:date="2023-05-21T22:28:00Z"/>
                <w:lang w:val="en-US" w:eastAsia="zh-CN"/>
              </w:rPr>
            </w:pPr>
            <w:del w:id="278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9045" w14:textId="77777777" w:rsidR="00D85AB5" w:rsidRDefault="00000000">
            <w:pPr>
              <w:pStyle w:val="TAC"/>
              <w:rPr>
                <w:del w:id="279" w:author="CU" w:date="2023-05-21T22:28:00Z"/>
                <w:lang w:val="en-US" w:eastAsia="zh-CN"/>
              </w:rPr>
            </w:pPr>
            <w:del w:id="280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9DD68D7" w14:textId="77777777">
        <w:trPr>
          <w:gridAfter w:val="1"/>
          <w:wAfter w:w="12" w:type="dxa"/>
          <w:trHeight w:val="29"/>
          <w:del w:id="28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2E852" w14:textId="77777777" w:rsidR="00D85AB5" w:rsidRDefault="00D85AB5">
            <w:pPr>
              <w:pStyle w:val="TAC"/>
              <w:rPr>
                <w:del w:id="282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74E8F" w14:textId="77777777" w:rsidR="00D85AB5" w:rsidRDefault="00D85AB5">
            <w:pPr>
              <w:pStyle w:val="TAC"/>
              <w:rPr>
                <w:del w:id="283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8356" w14:textId="77777777" w:rsidR="00D85AB5" w:rsidRDefault="00000000">
            <w:pPr>
              <w:pStyle w:val="TAC"/>
              <w:rPr>
                <w:del w:id="284" w:author="CU" w:date="2023-05-21T22:28:00Z"/>
                <w:lang w:val="en-US" w:eastAsia="zh-CN"/>
              </w:rPr>
            </w:pPr>
            <w:del w:id="285" w:author="CU" w:date="2023-05-21T22:28:00Z">
              <w:r>
                <w:rPr>
                  <w:lang w:val="en-US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DB6" w14:textId="77777777" w:rsidR="00D85AB5" w:rsidRDefault="00000000">
            <w:pPr>
              <w:pStyle w:val="TAC"/>
              <w:rPr>
                <w:del w:id="286" w:author="CU" w:date="2023-05-21T22:28:00Z"/>
                <w:lang w:val="en-US" w:eastAsia="zh-CN"/>
              </w:rPr>
            </w:pPr>
            <w:del w:id="287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18F25" w14:textId="77777777" w:rsidR="00D85AB5" w:rsidRDefault="00D85AB5">
            <w:pPr>
              <w:pStyle w:val="TAC"/>
              <w:rPr>
                <w:del w:id="288" w:author="CU" w:date="2023-05-21T22:28:00Z"/>
                <w:lang w:val="en-US" w:eastAsia="zh-CN"/>
              </w:rPr>
            </w:pPr>
          </w:p>
        </w:tc>
      </w:tr>
      <w:tr w:rsidR="00D85AB5" w14:paraId="187D096B" w14:textId="77777777">
        <w:trPr>
          <w:gridAfter w:val="1"/>
          <w:wAfter w:w="12" w:type="dxa"/>
          <w:trHeight w:val="29"/>
          <w:del w:id="28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740" w14:textId="77777777" w:rsidR="00D85AB5" w:rsidRDefault="00D85AB5">
            <w:pPr>
              <w:pStyle w:val="TAC"/>
              <w:rPr>
                <w:del w:id="290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F3F" w14:textId="77777777" w:rsidR="00D85AB5" w:rsidRDefault="00D85AB5">
            <w:pPr>
              <w:pStyle w:val="TAC"/>
              <w:rPr>
                <w:del w:id="291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71D2" w14:textId="77777777" w:rsidR="00D85AB5" w:rsidRDefault="00000000">
            <w:pPr>
              <w:pStyle w:val="TAC"/>
              <w:rPr>
                <w:del w:id="292" w:author="CU" w:date="2023-05-21T22:28:00Z"/>
                <w:lang w:val="en-US" w:eastAsia="zh-CN"/>
              </w:rPr>
            </w:pPr>
            <w:del w:id="293" w:author="CU" w:date="2023-05-21T22:28:00Z">
              <w:r>
                <w:rPr>
                  <w:lang w:val="en-US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608" w14:textId="77777777" w:rsidR="00D85AB5" w:rsidRDefault="00000000">
            <w:pPr>
              <w:pStyle w:val="TAC"/>
              <w:rPr>
                <w:del w:id="294" w:author="CU" w:date="2023-05-21T22:28:00Z"/>
                <w:lang w:val="en-US" w:eastAsia="zh-CN"/>
              </w:rPr>
            </w:pPr>
            <w:del w:id="295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1FB" w14:textId="77777777" w:rsidR="00D85AB5" w:rsidRDefault="00D85AB5">
            <w:pPr>
              <w:pStyle w:val="TAC"/>
              <w:rPr>
                <w:del w:id="296" w:author="CU" w:date="2023-05-21T22:28:00Z"/>
                <w:lang w:val="en-US" w:eastAsia="zh-CN"/>
              </w:rPr>
            </w:pPr>
          </w:p>
        </w:tc>
      </w:tr>
      <w:tr w:rsidR="00D85AB5" w14:paraId="6ED98978" w14:textId="77777777">
        <w:trPr>
          <w:gridAfter w:val="1"/>
          <w:wAfter w:w="12" w:type="dxa"/>
          <w:trHeight w:val="29"/>
          <w:del w:id="297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F0266" w14:textId="77777777" w:rsidR="00D85AB5" w:rsidRDefault="00000000">
            <w:pPr>
              <w:pStyle w:val="TAC"/>
              <w:rPr>
                <w:del w:id="298" w:author="CU" w:date="2023-05-21T22:28:00Z"/>
                <w:lang w:val="en-US" w:eastAsia="zh-CN"/>
              </w:rPr>
            </w:pPr>
            <w:del w:id="299" w:author="CU" w:date="2023-05-21T22:28:00Z">
              <w:r>
                <w:rPr>
                  <w:lang w:val="en-US" w:eastAsia="zh-CN"/>
                </w:rPr>
                <w:delText>CA_n2A-n66A-n77A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BC331" w14:textId="77777777" w:rsidR="00D85AB5" w:rsidRDefault="00000000">
            <w:pPr>
              <w:pStyle w:val="TAC"/>
              <w:rPr>
                <w:del w:id="300" w:author="CU" w:date="2023-05-21T22:28:00Z"/>
                <w:szCs w:val="18"/>
                <w:lang w:val="en-US" w:eastAsia="zh-CN"/>
              </w:rPr>
            </w:pPr>
            <w:del w:id="301" w:author="CU" w:date="2023-05-21T22:28:00Z">
              <w:r>
                <w:delText>n77</w:delText>
              </w:r>
              <w:r>
                <w:rPr>
                  <w:vertAlign w:val="superscript"/>
                </w:rPr>
                <w:delText>7, 9</w:delText>
              </w:r>
            </w:del>
          </w:p>
          <w:p w14:paraId="362C1B39" w14:textId="77777777" w:rsidR="00D85AB5" w:rsidRDefault="00000000">
            <w:pPr>
              <w:pStyle w:val="TAC"/>
              <w:rPr>
                <w:del w:id="302" w:author="CU" w:date="2023-05-21T22:28:00Z"/>
                <w:lang w:val="en-US" w:eastAsia="zh-CN"/>
              </w:rPr>
            </w:pPr>
            <w:del w:id="303" w:author="CU" w:date="2023-05-21T22:28:00Z">
              <w:r>
                <w:rPr>
                  <w:lang w:val="en-US" w:eastAsia="zh-CN"/>
                </w:rPr>
                <w:delText>CA_n2A-n66A</w:delText>
              </w:r>
            </w:del>
          </w:p>
          <w:p w14:paraId="551D2D40" w14:textId="77777777" w:rsidR="00D85AB5" w:rsidRDefault="00000000">
            <w:pPr>
              <w:pStyle w:val="TAC"/>
              <w:rPr>
                <w:del w:id="304" w:author="CU" w:date="2023-05-21T22:28:00Z"/>
                <w:lang w:val="en-US" w:eastAsia="zh-CN"/>
              </w:rPr>
            </w:pPr>
            <w:del w:id="305" w:author="CU" w:date="2023-05-21T22:28:00Z">
              <w:r>
                <w:rPr>
                  <w:lang w:val="en-US" w:eastAsia="zh-CN"/>
                </w:rPr>
                <w:delText>CA_n66A-n77A</w:delText>
              </w:r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  <w:p w14:paraId="5B5DDE65" w14:textId="77777777" w:rsidR="00D85AB5" w:rsidRDefault="00000000">
            <w:pPr>
              <w:pStyle w:val="TAC"/>
              <w:rPr>
                <w:del w:id="306" w:author="CU" w:date="2023-05-21T22:28:00Z"/>
                <w:lang w:val="en-US" w:eastAsia="zh-CN"/>
              </w:rPr>
            </w:pPr>
            <w:del w:id="307" w:author="CU" w:date="2023-05-21T22:28:00Z">
              <w:r>
                <w:rPr>
                  <w:lang w:val="en-US" w:eastAsia="zh-CN"/>
                </w:rPr>
                <w:delText>CA_n2A-n77A</w:delText>
              </w:r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A2FB" w14:textId="77777777" w:rsidR="00D85AB5" w:rsidRDefault="00000000">
            <w:pPr>
              <w:pStyle w:val="TAC"/>
              <w:rPr>
                <w:del w:id="308" w:author="CU" w:date="2023-05-21T22:28:00Z"/>
                <w:lang w:val="en-US" w:eastAsia="zh-CN"/>
              </w:rPr>
            </w:pPr>
            <w:del w:id="309" w:author="CU" w:date="2023-05-21T22:28:00Z">
              <w:r>
                <w:rPr>
                  <w:lang w:val="en-US" w:eastAsia="zh-CN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4C4D" w14:textId="77777777" w:rsidR="00D85AB5" w:rsidRDefault="00000000">
            <w:pPr>
              <w:pStyle w:val="TAC"/>
              <w:rPr>
                <w:del w:id="310" w:author="CU" w:date="2023-05-21T22:28:00Z"/>
                <w:lang w:val="en-US" w:eastAsia="zh-CN"/>
              </w:rPr>
            </w:pPr>
            <w:del w:id="311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0D01" w14:textId="77777777" w:rsidR="00D85AB5" w:rsidRDefault="00000000">
            <w:pPr>
              <w:pStyle w:val="TAC"/>
              <w:rPr>
                <w:del w:id="312" w:author="CU" w:date="2023-05-21T22:28:00Z"/>
                <w:lang w:val="en-US" w:eastAsia="zh-CN"/>
              </w:rPr>
            </w:pPr>
            <w:del w:id="31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195F32C" w14:textId="77777777">
        <w:trPr>
          <w:gridAfter w:val="1"/>
          <w:wAfter w:w="12" w:type="dxa"/>
          <w:trHeight w:val="29"/>
          <w:del w:id="31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BC3F2" w14:textId="77777777" w:rsidR="00D85AB5" w:rsidRDefault="00D85AB5">
            <w:pPr>
              <w:pStyle w:val="TAC"/>
              <w:rPr>
                <w:del w:id="31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8DE6C" w14:textId="77777777" w:rsidR="00D85AB5" w:rsidRDefault="00D85AB5">
            <w:pPr>
              <w:pStyle w:val="TAC"/>
              <w:rPr>
                <w:del w:id="31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C852" w14:textId="77777777" w:rsidR="00D85AB5" w:rsidRDefault="00000000">
            <w:pPr>
              <w:pStyle w:val="TAC"/>
              <w:rPr>
                <w:del w:id="317" w:author="CU" w:date="2023-05-21T22:28:00Z"/>
                <w:lang w:val="en-US" w:eastAsia="zh-CN"/>
              </w:rPr>
            </w:pPr>
            <w:del w:id="318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F1FE" w14:textId="77777777" w:rsidR="00D85AB5" w:rsidRDefault="00000000">
            <w:pPr>
              <w:pStyle w:val="TAC"/>
              <w:rPr>
                <w:del w:id="319" w:author="CU" w:date="2023-05-21T22:28:00Z"/>
                <w:lang w:val="en-US" w:eastAsia="zh-CN"/>
              </w:rPr>
            </w:pPr>
            <w:del w:id="320" w:author="CU" w:date="2023-05-21T22:28:00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E6F05" w14:textId="77777777" w:rsidR="00D85AB5" w:rsidRDefault="00D85AB5">
            <w:pPr>
              <w:pStyle w:val="TAC"/>
              <w:rPr>
                <w:del w:id="321" w:author="CU" w:date="2023-05-21T22:28:00Z"/>
                <w:lang w:val="en-US" w:eastAsia="zh-CN"/>
              </w:rPr>
            </w:pPr>
          </w:p>
        </w:tc>
      </w:tr>
      <w:tr w:rsidR="00D85AB5" w14:paraId="032A3B84" w14:textId="77777777">
        <w:trPr>
          <w:gridAfter w:val="1"/>
          <w:wAfter w:w="12" w:type="dxa"/>
          <w:trHeight w:val="29"/>
          <w:del w:id="32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F75" w14:textId="77777777" w:rsidR="00D85AB5" w:rsidRDefault="00D85AB5">
            <w:pPr>
              <w:pStyle w:val="TAC"/>
              <w:rPr>
                <w:del w:id="323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6144" w14:textId="77777777" w:rsidR="00D85AB5" w:rsidRDefault="00D85AB5">
            <w:pPr>
              <w:pStyle w:val="TAC"/>
              <w:rPr>
                <w:del w:id="324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87" w14:textId="77777777" w:rsidR="00D85AB5" w:rsidRDefault="00000000">
            <w:pPr>
              <w:pStyle w:val="TAC"/>
              <w:rPr>
                <w:del w:id="325" w:author="CU" w:date="2023-05-21T22:28:00Z"/>
                <w:lang w:val="en-US" w:eastAsia="zh-CN"/>
              </w:rPr>
            </w:pPr>
            <w:del w:id="326" w:author="CU" w:date="2023-05-21T22:28:00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586B" w14:textId="77777777" w:rsidR="00D85AB5" w:rsidRDefault="00000000">
            <w:pPr>
              <w:pStyle w:val="TAC"/>
              <w:rPr>
                <w:del w:id="327" w:author="CU" w:date="2023-05-21T22:28:00Z"/>
                <w:lang w:val="en-US" w:eastAsia="zh-CN"/>
              </w:rPr>
            </w:pPr>
            <w:del w:id="328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F59D" w14:textId="77777777" w:rsidR="00D85AB5" w:rsidRDefault="00D85AB5">
            <w:pPr>
              <w:pStyle w:val="TAC"/>
              <w:rPr>
                <w:del w:id="329" w:author="CU" w:date="2023-05-21T22:28:00Z"/>
                <w:lang w:val="en-US" w:eastAsia="zh-CN"/>
              </w:rPr>
            </w:pPr>
          </w:p>
        </w:tc>
      </w:tr>
      <w:tr w:rsidR="00D85AB5" w14:paraId="40B3ECDB" w14:textId="77777777">
        <w:trPr>
          <w:gridAfter w:val="1"/>
          <w:wAfter w:w="12" w:type="dxa"/>
          <w:trHeight w:val="29"/>
          <w:del w:id="33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E244" w14:textId="77777777" w:rsidR="00D85AB5" w:rsidRDefault="00000000">
            <w:pPr>
              <w:pStyle w:val="TAC"/>
              <w:rPr>
                <w:del w:id="331" w:author="CU" w:date="2023-05-21T22:28:00Z"/>
                <w:lang w:val="en-US" w:eastAsia="zh-CN"/>
              </w:rPr>
            </w:pPr>
            <w:del w:id="332" w:author="CU" w:date="2023-05-21T22:28:00Z">
              <w:r>
                <w:rPr>
                  <w:lang w:val="en-US" w:eastAsia="zh-CN"/>
                </w:rPr>
                <w:delText>CA_n5A-n66A-n77A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FDBB" w14:textId="77777777" w:rsidR="00D85AB5" w:rsidRDefault="00000000">
            <w:pPr>
              <w:pStyle w:val="TAC"/>
              <w:rPr>
                <w:del w:id="333" w:author="CU" w:date="2023-05-21T22:28:00Z"/>
              </w:rPr>
            </w:pPr>
            <w:del w:id="334" w:author="CU" w:date="2023-05-21T22:28:00Z">
              <w:r>
                <w:rPr>
                  <w:rFonts w:eastAsia="宋体"/>
                  <w:lang w:val="en-US" w:eastAsia="zh-CN"/>
                </w:rPr>
                <w:delText>n77</w:delText>
              </w:r>
              <w:r>
                <w:rPr>
                  <w:rFonts w:eastAsia="宋体"/>
                  <w:vertAlign w:val="superscript"/>
                  <w:lang w:val="en-US" w:eastAsia="zh-CN"/>
                </w:rPr>
                <w:delText>7, 9</w:delText>
              </w:r>
            </w:del>
          </w:p>
          <w:p w14:paraId="1577D428" w14:textId="77777777" w:rsidR="00D85AB5" w:rsidRDefault="00000000">
            <w:pPr>
              <w:pStyle w:val="TAC"/>
              <w:rPr>
                <w:del w:id="335" w:author="CU" w:date="2023-05-21T22:28:00Z"/>
              </w:rPr>
            </w:pPr>
            <w:del w:id="336" w:author="CU" w:date="2023-05-21T22:28:00Z">
              <w:r>
                <w:delText>CA_n5A-n66A</w:delText>
              </w:r>
            </w:del>
          </w:p>
          <w:p w14:paraId="3112B602" w14:textId="77777777" w:rsidR="00D85AB5" w:rsidRDefault="00000000">
            <w:pPr>
              <w:pStyle w:val="TAC"/>
              <w:rPr>
                <w:del w:id="337" w:author="CU" w:date="2023-05-21T22:28:00Z"/>
              </w:rPr>
            </w:pPr>
            <w:del w:id="338" w:author="CU" w:date="2023-05-21T22:28:00Z">
              <w:r>
                <w:delText>CA_n66A-n77A</w:delText>
              </w:r>
              <w:r>
                <w:rPr>
                  <w:vertAlign w:val="superscript"/>
                </w:rPr>
                <w:delText>7</w:delText>
              </w:r>
            </w:del>
          </w:p>
          <w:p w14:paraId="35DD3C66" w14:textId="77777777" w:rsidR="00D85AB5" w:rsidRDefault="00000000">
            <w:pPr>
              <w:pStyle w:val="TAC"/>
              <w:rPr>
                <w:del w:id="339" w:author="CU" w:date="2023-05-21T22:28:00Z"/>
                <w:lang w:val="en-US" w:eastAsia="zh-CN"/>
              </w:rPr>
            </w:pPr>
            <w:del w:id="340" w:author="CU" w:date="2023-05-21T22:28:00Z">
              <w:r>
                <w:delText>CA_n5A-n77A</w:delText>
              </w:r>
              <w:r>
                <w:rPr>
                  <w:vertAlign w:val="superscript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E73" w14:textId="77777777" w:rsidR="00D85AB5" w:rsidRDefault="00000000">
            <w:pPr>
              <w:pStyle w:val="TAC"/>
              <w:rPr>
                <w:del w:id="341" w:author="CU" w:date="2023-05-21T22:28:00Z"/>
                <w:lang w:val="en-US" w:eastAsia="zh-CN"/>
              </w:rPr>
            </w:pPr>
            <w:del w:id="342" w:author="CU" w:date="2023-05-21T22:28:00Z">
              <w:r>
                <w:rPr>
                  <w:lang w:val="en-US" w:eastAsia="zh-CN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59A5" w14:textId="77777777" w:rsidR="00D85AB5" w:rsidRDefault="00000000">
            <w:pPr>
              <w:pStyle w:val="TAC"/>
              <w:rPr>
                <w:del w:id="343" w:author="CU" w:date="2023-05-21T22:28:00Z"/>
                <w:lang w:val="en-US" w:eastAsia="zh-CN"/>
              </w:rPr>
            </w:pPr>
            <w:del w:id="344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B455" w14:textId="77777777" w:rsidR="00D85AB5" w:rsidRDefault="00000000">
            <w:pPr>
              <w:pStyle w:val="TAC"/>
              <w:rPr>
                <w:del w:id="345" w:author="CU" w:date="2023-05-21T22:28:00Z"/>
                <w:lang w:val="en-US" w:eastAsia="zh-CN"/>
              </w:rPr>
            </w:pPr>
            <w:del w:id="346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6FB9189" w14:textId="77777777">
        <w:trPr>
          <w:gridAfter w:val="1"/>
          <w:wAfter w:w="12" w:type="dxa"/>
          <w:trHeight w:val="29"/>
          <w:del w:id="34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26E71" w14:textId="77777777" w:rsidR="00D85AB5" w:rsidRDefault="00D85AB5">
            <w:pPr>
              <w:pStyle w:val="TAC"/>
              <w:rPr>
                <w:del w:id="348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3B991" w14:textId="77777777" w:rsidR="00D85AB5" w:rsidRDefault="00D85AB5">
            <w:pPr>
              <w:pStyle w:val="TAC"/>
              <w:rPr>
                <w:del w:id="349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EBAF" w14:textId="77777777" w:rsidR="00D85AB5" w:rsidRDefault="00000000">
            <w:pPr>
              <w:pStyle w:val="TAC"/>
              <w:rPr>
                <w:del w:id="350" w:author="CU" w:date="2023-05-21T22:28:00Z"/>
                <w:lang w:val="en-US" w:eastAsia="zh-CN"/>
              </w:rPr>
            </w:pPr>
            <w:del w:id="351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3BB" w14:textId="77777777" w:rsidR="00D85AB5" w:rsidRDefault="00000000">
            <w:pPr>
              <w:pStyle w:val="TAC"/>
              <w:rPr>
                <w:del w:id="352" w:author="CU" w:date="2023-05-21T22:28:00Z"/>
                <w:lang w:val="en-US" w:eastAsia="zh-CN"/>
              </w:rPr>
            </w:pPr>
            <w:del w:id="353" w:author="CU" w:date="2023-05-21T22:28:00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6B787" w14:textId="77777777" w:rsidR="00D85AB5" w:rsidRDefault="00D85AB5">
            <w:pPr>
              <w:pStyle w:val="TAC"/>
              <w:rPr>
                <w:del w:id="354" w:author="CU" w:date="2023-05-21T22:28:00Z"/>
                <w:lang w:val="en-US" w:eastAsia="zh-CN"/>
              </w:rPr>
            </w:pPr>
          </w:p>
        </w:tc>
      </w:tr>
      <w:tr w:rsidR="00D85AB5" w14:paraId="3B7E38B7" w14:textId="77777777">
        <w:trPr>
          <w:gridAfter w:val="1"/>
          <w:wAfter w:w="12" w:type="dxa"/>
          <w:trHeight w:val="29"/>
          <w:del w:id="35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DFEE" w14:textId="77777777" w:rsidR="00D85AB5" w:rsidRDefault="00D85AB5">
            <w:pPr>
              <w:pStyle w:val="TAC"/>
              <w:rPr>
                <w:del w:id="356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78EA" w14:textId="77777777" w:rsidR="00D85AB5" w:rsidRDefault="00D85AB5">
            <w:pPr>
              <w:pStyle w:val="TAC"/>
              <w:rPr>
                <w:del w:id="357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F7A" w14:textId="77777777" w:rsidR="00D85AB5" w:rsidRDefault="00000000">
            <w:pPr>
              <w:pStyle w:val="TAC"/>
              <w:rPr>
                <w:del w:id="358" w:author="CU" w:date="2023-05-21T22:28:00Z"/>
                <w:lang w:val="en-US" w:eastAsia="zh-CN"/>
              </w:rPr>
            </w:pPr>
            <w:del w:id="359" w:author="CU" w:date="2023-05-21T22:28:00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653" w14:textId="77777777" w:rsidR="00D85AB5" w:rsidRDefault="00000000">
            <w:pPr>
              <w:pStyle w:val="TAC"/>
              <w:rPr>
                <w:del w:id="360" w:author="CU" w:date="2023-05-21T22:28:00Z"/>
                <w:lang w:val="en-US" w:eastAsia="zh-CN"/>
              </w:rPr>
            </w:pPr>
            <w:del w:id="361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12C" w14:textId="77777777" w:rsidR="00D85AB5" w:rsidRDefault="00D85AB5">
            <w:pPr>
              <w:pStyle w:val="TAC"/>
              <w:rPr>
                <w:del w:id="362" w:author="CU" w:date="2023-05-21T22:28:00Z"/>
                <w:lang w:val="en-US" w:eastAsia="zh-CN"/>
              </w:rPr>
            </w:pPr>
          </w:p>
        </w:tc>
      </w:tr>
      <w:tr w:rsidR="00D85AB5" w14:paraId="1AF602CE" w14:textId="77777777">
        <w:trPr>
          <w:gridAfter w:val="1"/>
          <w:wAfter w:w="12" w:type="dxa"/>
          <w:trHeight w:val="29"/>
          <w:del w:id="36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29540" w14:textId="77777777" w:rsidR="00D85AB5" w:rsidRDefault="00000000">
            <w:pPr>
              <w:pStyle w:val="TAC"/>
              <w:rPr>
                <w:del w:id="364" w:author="CU" w:date="2023-05-21T22:28:00Z"/>
                <w:lang w:val="en-US" w:eastAsia="zh-CN"/>
              </w:rPr>
            </w:pPr>
            <w:del w:id="365" w:author="CU" w:date="2023-05-21T22:28:00Z">
              <w:r>
                <w:rPr>
                  <w:lang w:val="en-US"/>
                </w:rPr>
                <w:delText>CA_n26A-n66A-n70A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4B11D" w14:textId="77777777" w:rsidR="00D85AB5" w:rsidRDefault="00000000">
            <w:pPr>
              <w:pStyle w:val="TAC"/>
              <w:rPr>
                <w:del w:id="366" w:author="CU" w:date="2023-05-21T22:28:00Z"/>
                <w:lang w:val="en-US" w:eastAsia="zh-CN"/>
              </w:rPr>
            </w:pPr>
            <w:del w:id="367" w:author="CU" w:date="2023-05-21T22:28:00Z">
              <w:r>
                <w:rPr>
                  <w:lang w:val="en-US" w:eastAsia="zh-CN"/>
                </w:rPr>
                <w:delText>CA_n26A-n66A</w:delText>
              </w:r>
            </w:del>
          </w:p>
          <w:p w14:paraId="437B5890" w14:textId="77777777" w:rsidR="00D85AB5" w:rsidRDefault="00000000">
            <w:pPr>
              <w:pStyle w:val="TAC"/>
              <w:rPr>
                <w:del w:id="368" w:author="CU" w:date="2023-05-21T22:28:00Z"/>
                <w:lang w:val="en-US" w:eastAsia="zh-CN"/>
              </w:rPr>
            </w:pPr>
            <w:del w:id="369" w:author="CU" w:date="2023-05-21T22:28:00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89" w14:textId="77777777" w:rsidR="00D85AB5" w:rsidRDefault="00000000">
            <w:pPr>
              <w:pStyle w:val="TAC"/>
              <w:rPr>
                <w:del w:id="370" w:author="CU" w:date="2023-05-21T22:28:00Z"/>
                <w:lang w:val="en-US" w:eastAsia="zh-CN"/>
              </w:rPr>
            </w:pPr>
            <w:del w:id="371" w:author="CU" w:date="2023-05-21T22:28:00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BE3" w14:textId="77777777" w:rsidR="00D85AB5" w:rsidRDefault="00000000">
            <w:pPr>
              <w:pStyle w:val="TAC"/>
              <w:rPr>
                <w:del w:id="372" w:author="CU" w:date="2023-05-21T22:28:00Z"/>
                <w:lang w:val="en-US" w:eastAsia="zh-CN"/>
              </w:rPr>
            </w:pPr>
            <w:del w:id="37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F6F84" w14:textId="77777777" w:rsidR="00D85AB5" w:rsidRDefault="00000000">
            <w:pPr>
              <w:pStyle w:val="TAC"/>
              <w:rPr>
                <w:del w:id="374" w:author="CU" w:date="2023-05-21T22:28:00Z"/>
                <w:lang w:val="en-US" w:eastAsia="zh-CN"/>
              </w:rPr>
            </w:pPr>
            <w:del w:id="37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5C16340" w14:textId="77777777">
        <w:trPr>
          <w:gridAfter w:val="1"/>
          <w:wAfter w:w="12" w:type="dxa"/>
          <w:trHeight w:val="29"/>
          <w:del w:id="37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6962" w14:textId="77777777" w:rsidR="00D85AB5" w:rsidRDefault="00D85AB5">
            <w:pPr>
              <w:pStyle w:val="TAC"/>
              <w:rPr>
                <w:del w:id="37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5B88E" w14:textId="77777777" w:rsidR="00D85AB5" w:rsidRDefault="00D85AB5">
            <w:pPr>
              <w:pStyle w:val="TAC"/>
              <w:rPr>
                <w:del w:id="37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056B" w14:textId="77777777" w:rsidR="00D85AB5" w:rsidRDefault="00000000">
            <w:pPr>
              <w:pStyle w:val="TAC"/>
              <w:rPr>
                <w:del w:id="379" w:author="CU" w:date="2023-05-21T22:28:00Z"/>
                <w:lang w:val="en-US" w:eastAsia="zh-CN"/>
              </w:rPr>
            </w:pPr>
            <w:del w:id="380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793" w14:textId="77777777" w:rsidR="00D85AB5" w:rsidRDefault="00000000">
            <w:pPr>
              <w:pStyle w:val="TAC"/>
              <w:rPr>
                <w:del w:id="381" w:author="CU" w:date="2023-05-21T22:28:00Z"/>
                <w:lang w:val="en-US" w:eastAsia="zh-CN"/>
              </w:rPr>
            </w:pPr>
            <w:del w:id="382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00AF7" w14:textId="77777777" w:rsidR="00D85AB5" w:rsidRDefault="00D85AB5">
            <w:pPr>
              <w:pStyle w:val="TAC"/>
              <w:rPr>
                <w:del w:id="383" w:author="CU" w:date="2023-05-21T22:28:00Z"/>
                <w:lang w:val="en-US" w:eastAsia="zh-CN"/>
              </w:rPr>
            </w:pPr>
          </w:p>
        </w:tc>
      </w:tr>
      <w:tr w:rsidR="00D85AB5" w14:paraId="422236E6" w14:textId="77777777">
        <w:trPr>
          <w:gridAfter w:val="1"/>
          <w:wAfter w:w="12" w:type="dxa"/>
          <w:trHeight w:val="29"/>
          <w:del w:id="38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4699" w14:textId="77777777" w:rsidR="00D85AB5" w:rsidRDefault="00D85AB5">
            <w:pPr>
              <w:pStyle w:val="TAC"/>
              <w:rPr>
                <w:del w:id="38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25D5" w14:textId="77777777" w:rsidR="00D85AB5" w:rsidRDefault="00D85AB5">
            <w:pPr>
              <w:pStyle w:val="TAC"/>
              <w:rPr>
                <w:del w:id="38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CCF" w14:textId="77777777" w:rsidR="00D85AB5" w:rsidRDefault="00000000">
            <w:pPr>
              <w:pStyle w:val="TAC"/>
              <w:rPr>
                <w:del w:id="387" w:author="CU" w:date="2023-05-21T22:28:00Z"/>
                <w:lang w:val="en-US" w:eastAsia="zh-CN"/>
              </w:rPr>
            </w:pPr>
            <w:del w:id="388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190" w14:textId="77777777" w:rsidR="00D85AB5" w:rsidRDefault="00000000">
            <w:pPr>
              <w:pStyle w:val="TAC"/>
              <w:rPr>
                <w:del w:id="389" w:author="CU" w:date="2023-05-21T22:28:00Z"/>
                <w:lang w:val="en-US" w:eastAsia="zh-CN"/>
              </w:rPr>
            </w:pPr>
            <w:del w:id="390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3C46" w14:textId="77777777" w:rsidR="00D85AB5" w:rsidRDefault="00D85AB5">
            <w:pPr>
              <w:pStyle w:val="TAC"/>
              <w:rPr>
                <w:del w:id="391" w:author="CU" w:date="2023-05-21T22:28:00Z"/>
                <w:lang w:val="en-US" w:eastAsia="zh-CN"/>
              </w:rPr>
            </w:pPr>
          </w:p>
        </w:tc>
      </w:tr>
      <w:tr w:rsidR="00D85AB5" w14:paraId="4F8B6747" w14:textId="77777777">
        <w:trPr>
          <w:gridAfter w:val="1"/>
          <w:wAfter w:w="12" w:type="dxa"/>
          <w:trHeight w:val="29"/>
          <w:del w:id="39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FDEE" w14:textId="77777777" w:rsidR="00D85AB5" w:rsidRDefault="00000000">
            <w:pPr>
              <w:pStyle w:val="TAC"/>
              <w:rPr>
                <w:del w:id="393" w:author="CU" w:date="2023-05-21T22:28:00Z"/>
                <w:lang w:val="en-US" w:eastAsia="zh-CN"/>
              </w:rPr>
            </w:pPr>
            <w:del w:id="394" w:author="CU" w:date="2023-05-21T22:28:00Z">
              <w:r>
                <w:rPr>
                  <w:lang w:val="en-US"/>
                </w:rPr>
                <w:delText>CA_n26A-n66(2A)-n70A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A6E45" w14:textId="77777777" w:rsidR="00D85AB5" w:rsidRDefault="00000000">
            <w:pPr>
              <w:pStyle w:val="TAC"/>
              <w:rPr>
                <w:del w:id="395" w:author="CU" w:date="2023-05-21T22:28:00Z"/>
                <w:lang w:val="en-US" w:eastAsia="zh-CN"/>
              </w:rPr>
            </w:pPr>
            <w:del w:id="396" w:author="CU" w:date="2023-05-21T22:28:00Z">
              <w:r>
                <w:rPr>
                  <w:lang w:val="en-US" w:eastAsia="zh-CN"/>
                </w:rPr>
                <w:delText>CA_n26A-n66A</w:delText>
              </w:r>
            </w:del>
          </w:p>
          <w:p w14:paraId="68A552F6" w14:textId="77777777" w:rsidR="00D85AB5" w:rsidRDefault="00000000">
            <w:pPr>
              <w:pStyle w:val="TAC"/>
              <w:rPr>
                <w:del w:id="397" w:author="CU" w:date="2023-05-21T22:28:00Z"/>
                <w:lang w:val="en-US" w:eastAsia="zh-CN"/>
              </w:rPr>
            </w:pPr>
            <w:del w:id="398" w:author="CU" w:date="2023-05-21T22:28:00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97FC" w14:textId="77777777" w:rsidR="00D85AB5" w:rsidRDefault="00000000">
            <w:pPr>
              <w:pStyle w:val="TAC"/>
              <w:rPr>
                <w:del w:id="399" w:author="CU" w:date="2023-05-21T22:28:00Z"/>
                <w:lang w:val="en-US" w:eastAsia="zh-CN"/>
              </w:rPr>
            </w:pPr>
            <w:del w:id="400" w:author="CU" w:date="2023-05-21T22:28:00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789C" w14:textId="77777777" w:rsidR="00D85AB5" w:rsidRDefault="00000000">
            <w:pPr>
              <w:pStyle w:val="TAC"/>
              <w:rPr>
                <w:del w:id="401" w:author="CU" w:date="2023-05-21T22:28:00Z"/>
                <w:lang w:val="en-US" w:eastAsia="zh-CN"/>
              </w:rPr>
            </w:pPr>
            <w:del w:id="402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2DF3F" w14:textId="77777777" w:rsidR="00D85AB5" w:rsidRDefault="00000000">
            <w:pPr>
              <w:pStyle w:val="TAC"/>
              <w:rPr>
                <w:del w:id="403" w:author="CU" w:date="2023-05-21T22:28:00Z"/>
                <w:lang w:val="en-US" w:eastAsia="zh-CN"/>
              </w:rPr>
            </w:pPr>
            <w:del w:id="40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BDAB428" w14:textId="77777777">
        <w:trPr>
          <w:gridAfter w:val="1"/>
          <w:wAfter w:w="12" w:type="dxa"/>
          <w:trHeight w:val="29"/>
          <w:del w:id="40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DE25" w14:textId="77777777" w:rsidR="00D85AB5" w:rsidRDefault="00D85AB5">
            <w:pPr>
              <w:pStyle w:val="TAC"/>
              <w:rPr>
                <w:del w:id="406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7F2A2" w14:textId="77777777" w:rsidR="00D85AB5" w:rsidRDefault="00D85AB5">
            <w:pPr>
              <w:pStyle w:val="TAC"/>
              <w:rPr>
                <w:del w:id="407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560" w14:textId="77777777" w:rsidR="00D85AB5" w:rsidRDefault="00000000">
            <w:pPr>
              <w:pStyle w:val="TAC"/>
              <w:rPr>
                <w:del w:id="408" w:author="CU" w:date="2023-05-21T22:28:00Z"/>
                <w:lang w:val="en-US" w:eastAsia="zh-CN"/>
              </w:rPr>
            </w:pPr>
            <w:del w:id="409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7A60" w14:textId="77777777" w:rsidR="00D85AB5" w:rsidRDefault="00000000">
            <w:pPr>
              <w:pStyle w:val="TAC"/>
              <w:rPr>
                <w:del w:id="410" w:author="CU" w:date="2023-05-21T22:28:00Z"/>
                <w:lang w:val="en-US" w:eastAsia="zh-CN"/>
              </w:rPr>
            </w:pPr>
            <w:del w:id="411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AA14C" w14:textId="77777777" w:rsidR="00D85AB5" w:rsidRDefault="00D85AB5">
            <w:pPr>
              <w:pStyle w:val="TAC"/>
              <w:rPr>
                <w:del w:id="412" w:author="CU" w:date="2023-05-21T22:28:00Z"/>
                <w:lang w:val="en-US" w:eastAsia="zh-CN"/>
              </w:rPr>
            </w:pPr>
          </w:p>
        </w:tc>
      </w:tr>
      <w:tr w:rsidR="00D85AB5" w14:paraId="7F6C0B81" w14:textId="77777777">
        <w:trPr>
          <w:gridAfter w:val="1"/>
          <w:wAfter w:w="12" w:type="dxa"/>
          <w:trHeight w:val="29"/>
          <w:del w:id="41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51" w14:textId="77777777" w:rsidR="00D85AB5" w:rsidRDefault="00D85AB5">
            <w:pPr>
              <w:pStyle w:val="TAC"/>
              <w:rPr>
                <w:del w:id="414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959" w14:textId="77777777" w:rsidR="00D85AB5" w:rsidRDefault="00D85AB5">
            <w:pPr>
              <w:pStyle w:val="TAC"/>
              <w:rPr>
                <w:del w:id="415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6D2" w14:textId="77777777" w:rsidR="00D85AB5" w:rsidRDefault="00000000">
            <w:pPr>
              <w:pStyle w:val="TAC"/>
              <w:rPr>
                <w:del w:id="416" w:author="CU" w:date="2023-05-21T22:28:00Z"/>
                <w:lang w:val="en-US" w:eastAsia="zh-CN"/>
              </w:rPr>
            </w:pPr>
            <w:del w:id="417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2EFA" w14:textId="77777777" w:rsidR="00D85AB5" w:rsidRDefault="00000000">
            <w:pPr>
              <w:pStyle w:val="TAC"/>
              <w:rPr>
                <w:del w:id="418" w:author="CU" w:date="2023-05-21T22:28:00Z"/>
                <w:lang w:val="en-US" w:eastAsia="zh-CN"/>
              </w:rPr>
            </w:pPr>
            <w:del w:id="419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F87F" w14:textId="77777777" w:rsidR="00D85AB5" w:rsidRDefault="00D85AB5">
            <w:pPr>
              <w:pStyle w:val="TAC"/>
              <w:rPr>
                <w:del w:id="420" w:author="CU" w:date="2023-05-21T22:28:00Z"/>
                <w:lang w:val="en-US" w:eastAsia="zh-CN"/>
              </w:rPr>
            </w:pPr>
          </w:p>
        </w:tc>
      </w:tr>
      <w:tr w:rsidR="00D85AB5" w14:paraId="73A545BE" w14:textId="77777777">
        <w:trPr>
          <w:gridAfter w:val="1"/>
          <w:wAfter w:w="12" w:type="dxa"/>
          <w:trHeight w:val="29"/>
          <w:del w:id="42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25F3A" w14:textId="77777777" w:rsidR="00D85AB5" w:rsidRDefault="00000000">
            <w:pPr>
              <w:pStyle w:val="TAC"/>
              <w:rPr>
                <w:del w:id="422" w:author="CU" w:date="2023-05-21T22:28:00Z"/>
                <w:lang w:val="en-US" w:eastAsia="zh-CN"/>
              </w:rPr>
            </w:pPr>
            <w:del w:id="423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A-n66A-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C2E94" w14:textId="77777777" w:rsidR="00D85AB5" w:rsidRDefault="00000000">
            <w:pPr>
              <w:pStyle w:val="TAC"/>
              <w:rPr>
                <w:del w:id="424" w:author="CU" w:date="2023-05-21T22:28:00Z"/>
                <w:lang w:val="en-US" w:eastAsia="zh-CN"/>
              </w:rPr>
            </w:pPr>
            <w:del w:id="425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D01" w14:textId="77777777" w:rsidR="00D85AB5" w:rsidRDefault="00000000">
            <w:pPr>
              <w:pStyle w:val="TAC"/>
              <w:rPr>
                <w:del w:id="426" w:author="CU" w:date="2023-05-21T22:28:00Z"/>
                <w:lang w:val="en-US" w:eastAsia="zh-CN"/>
              </w:rPr>
            </w:pPr>
            <w:del w:id="427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B604" w14:textId="77777777" w:rsidR="00D85AB5" w:rsidRDefault="00000000">
            <w:pPr>
              <w:pStyle w:val="TAC"/>
              <w:rPr>
                <w:del w:id="428" w:author="CU" w:date="2023-05-21T22:28:00Z"/>
                <w:lang w:val="en-US" w:eastAsia="zh-CN"/>
              </w:rPr>
            </w:pPr>
            <w:del w:id="429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18B9A" w14:textId="77777777" w:rsidR="00D85AB5" w:rsidRDefault="00000000">
            <w:pPr>
              <w:pStyle w:val="TAC"/>
              <w:rPr>
                <w:del w:id="430" w:author="CU" w:date="2023-05-21T22:28:00Z"/>
                <w:lang w:val="en-US" w:eastAsia="zh-CN"/>
              </w:rPr>
            </w:pPr>
            <w:del w:id="431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930BEC6" w14:textId="77777777">
        <w:trPr>
          <w:gridAfter w:val="1"/>
          <w:wAfter w:w="12" w:type="dxa"/>
          <w:trHeight w:val="29"/>
          <w:del w:id="43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9012" w14:textId="77777777" w:rsidR="00D85AB5" w:rsidRDefault="00D85AB5">
            <w:pPr>
              <w:pStyle w:val="TAC"/>
              <w:rPr>
                <w:del w:id="433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0DABA" w14:textId="77777777" w:rsidR="00D85AB5" w:rsidRDefault="00D85AB5">
            <w:pPr>
              <w:pStyle w:val="TAC"/>
              <w:rPr>
                <w:del w:id="434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9C2" w14:textId="77777777" w:rsidR="00D85AB5" w:rsidRDefault="00000000">
            <w:pPr>
              <w:pStyle w:val="TAC"/>
              <w:rPr>
                <w:del w:id="435" w:author="CU" w:date="2023-05-21T22:28:00Z"/>
                <w:lang w:val="en-US" w:eastAsia="zh-CN"/>
              </w:rPr>
            </w:pPr>
            <w:del w:id="436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1870" w14:textId="77777777" w:rsidR="00D85AB5" w:rsidRDefault="00000000">
            <w:pPr>
              <w:pStyle w:val="TAC"/>
              <w:rPr>
                <w:del w:id="437" w:author="CU" w:date="2023-05-21T22:28:00Z"/>
                <w:lang w:val="en-US" w:eastAsia="zh-CN"/>
              </w:rPr>
            </w:pPr>
            <w:del w:id="438" w:author="CU" w:date="2023-05-21T22:28:00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6D0A" w14:textId="77777777" w:rsidR="00D85AB5" w:rsidRDefault="00D85AB5">
            <w:pPr>
              <w:pStyle w:val="TAC"/>
              <w:rPr>
                <w:del w:id="439" w:author="CU" w:date="2023-05-21T22:28:00Z"/>
                <w:lang w:val="en-US" w:eastAsia="zh-CN"/>
              </w:rPr>
            </w:pPr>
          </w:p>
        </w:tc>
      </w:tr>
      <w:tr w:rsidR="00D85AB5" w14:paraId="10D86BB1" w14:textId="77777777">
        <w:trPr>
          <w:gridAfter w:val="1"/>
          <w:wAfter w:w="12" w:type="dxa"/>
          <w:trHeight w:val="29"/>
          <w:del w:id="44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76DC" w14:textId="77777777" w:rsidR="00D85AB5" w:rsidRDefault="00D85AB5">
            <w:pPr>
              <w:pStyle w:val="TAC"/>
              <w:rPr>
                <w:del w:id="441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A52" w14:textId="77777777" w:rsidR="00D85AB5" w:rsidRDefault="00D85AB5">
            <w:pPr>
              <w:pStyle w:val="TAC"/>
              <w:rPr>
                <w:del w:id="442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5421" w14:textId="77777777" w:rsidR="00D85AB5" w:rsidRDefault="00000000">
            <w:pPr>
              <w:pStyle w:val="TAC"/>
              <w:rPr>
                <w:del w:id="443" w:author="CU" w:date="2023-05-21T22:28:00Z"/>
                <w:lang w:val="en-US" w:eastAsia="zh-CN"/>
              </w:rPr>
            </w:pPr>
            <w:del w:id="444" w:author="CU" w:date="2023-05-21T22:28:00Z">
              <w:r>
                <w:rPr>
                  <w:lang w:val="fr-FR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55BF" w14:textId="77777777" w:rsidR="00D85AB5" w:rsidRDefault="00000000">
            <w:pPr>
              <w:pStyle w:val="TAC"/>
              <w:rPr>
                <w:del w:id="445" w:author="CU" w:date="2023-05-21T22:28:00Z"/>
                <w:lang w:val="fr-FR"/>
              </w:rPr>
            </w:pPr>
            <w:del w:id="44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F78" w14:textId="77777777" w:rsidR="00D85AB5" w:rsidRDefault="00D85AB5">
            <w:pPr>
              <w:pStyle w:val="TAC"/>
              <w:rPr>
                <w:del w:id="447" w:author="CU" w:date="2023-05-21T22:28:00Z"/>
                <w:lang w:val="en-US" w:eastAsia="zh-CN"/>
              </w:rPr>
            </w:pPr>
          </w:p>
        </w:tc>
      </w:tr>
      <w:tr w:rsidR="00D85AB5" w14:paraId="0E4DC2C9" w14:textId="77777777">
        <w:trPr>
          <w:gridAfter w:val="1"/>
          <w:wAfter w:w="12" w:type="dxa"/>
          <w:trHeight w:val="29"/>
          <w:del w:id="448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2AC2" w14:textId="77777777" w:rsidR="00D85AB5" w:rsidRDefault="00000000">
            <w:pPr>
              <w:pStyle w:val="TAC"/>
              <w:rPr>
                <w:del w:id="449" w:author="CU" w:date="2023-05-21T22:28:00Z"/>
                <w:lang w:val="en-US" w:eastAsia="zh-CN"/>
              </w:rPr>
            </w:pPr>
            <w:del w:id="450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A-n66B-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3CEE" w14:textId="77777777" w:rsidR="00D85AB5" w:rsidRDefault="00000000">
            <w:pPr>
              <w:pStyle w:val="TAC"/>
              <w:rPr>
                <w:del w:id="451" w:author="CU" w:date="2023-05-21T22:28:00Z"/>
                <w:lang w:val="en-US" w:eastAsia="zh-CN"/>
              </w:rPr>
            </w:pPr>
            <w:del w:id="452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31E2" w14:textId="77777777" w:rsidR="00D85AB5" w:rsidRDefault="00000000">
            <w:pPr>
              <w:pStyle w:val="TAC"/>
              <w:rPr>
                <w:del w:id="453" w:author="CU" w:date="2023-05-21T22:28:00Z"/>
                <w:lang w:val="en-US" w:eastAsia="zh-CN"/>
              </w:rPr>
            </w:pPr>
            <w:del w:id="454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6027" w14:textId="77777777" w:rsidR="00D85AB5" w:rsidRDefault="00000000">
            <w:pPr>
              <w:pStyle w:val="TAC"/>
              <w:rPr>
                <w:del w:id="455" w:author="CU" w:date="2023-05-21T22:28:00Z"/>
                <w:lang w:val="en-US" w:eastAsia="zh-CN"/>
              </w:rPr>
            </w:pPr>
            <w:del w:id="456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282B9" w14:textId="77777777" w:rsidR="00D85AB5" w:rsidRDefault="00000000">
            <w:pPr>
              <w:pStyle w:val="TAC"/>
              <w:rPr>
                <w:del w:id="457" w:author="CU" w:date="2023-05-21T22:28:00Z"/>
                <w:lang w:val="en-US" w:eastAsia="zh-CN"/>
              </w:rPr>
            </w:pPr>
            <w:del w:id="45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0126F943" w14:textId="77777777">
        <w:trPr>
          <w:gridAfter w:val="1"/>
          <w:wAfter w:w="12" w:type="dxa"/>
          <w:trHeight w:val="29"/>
          <w:del w:id="45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648BF" w14:textId="77777777" w:rsidR="00D85AB5" w:rsidRDefault="00D85AB5">
            <w:pPr>
              <w:pStyle w:val="TAC"/>
              <w:rPr>
                <w:del w:id="460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1BC47" w14:textId="77777777" w:rsidR="00D85AB5" w:rsidRDefault="00D85AB5">
            <w:pPr>
              <w:pStyle w:val="TAC"/>
              <w:rPr>
                <w:del w:id="461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B10E" w14:textId="77777777" w:rsidR="00D85AB5" w:rsidRDefault="00000000">
            <w:pPr>
              <w:pStyle w:val="TAC"/>
              <w:rPr>
                <w:del w:id="462" w:author="CU" w:date="2023-05-21T22:28:00Z"/>
                <w:lang w:val="en-US" w:eastAsia="zh-CN"/>
              </w:rPr>
            </w:pPr>
            <w:del w:id="463" w:author="CU" w:date="2023-05-21T22:28:00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47F1" w14:textId="77777777" w:rsidR="00D85AB5" w:rsidRDefault="00000000">
            <w:pPr>
              <w:pStyle w:val="TAC"/>
              <w:rPr>
                <w:del w:id="464" w:author="CU" w:date="2023-05-21T22:28:00Z"/>
                <w:lang w:val="fr-FR"/>
              </w:rPr>
            </w:pPr>
            <w:del w:id="465" w:author="CU" w:date="2023-05-21T22:28:00Z">
              <w:r>
                <w:rPr>
                  <w:lang w:val="en-US" w:eastAsia="zh-CN"/>
                </w:rPr>
                <w:delText>CA_n66B_BCS0.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CAEE" w14:textId="77777777" w:rsidR="00D85AB5" w:rsidRDefault="00D85AB5">
            <w:pPr>
              <w:pStyle w:val="TAC"/>
              <w:rPr>
                <w:del w:id="466" w:author="CU" w:date="2023-05-21T22:28:00Z"/>
                <w:lang w:val="en-US" w:eastAsia="zh-CN"/>
              </w:rPr>
            </w:pPr>
          </w:p>
        </w:tc>
      </w:tr>
      <w:tr w:rsidR="00D85AB5" w14:paraId="01DFCBD1" w14:textId="77777777">
        <w:trPr>
          <w:gridAfter w:val="1"/>
          <w:wAfter w:w="12" w:type="dxa"/>
          <w:trHeight w:val="29"/>
          <w:del w:id="46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28ED" w14:textId="77777777" w:rsidR="00D85AB5" w:rsidRDefault="00D85AB5">
            <w:pPr>
              <w:pStyle w:val="TAC"/>
              <w:rPr>
                <w:del w:id="468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DEAB" w14:textId="77777777" w:rsidR="00D85AB5" w:rsidRDefault="00D85AB5">
            <w:pPr>
              <w:pStyle w:val="TAC"/>
              <w:rPr>
                <w:del w:id="469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31DE" w14:textId="77777777" w:rsidR="00D85AB5" w:rsidRDefault="00000000">
            <w:pPr>
              <w:pStyle w:val="TAC"/>
              <w:rPr>
                <w:del w:id="470" w:author="CU" w:date="2023-05-21T22:28:00Z"/>
                <w:lang w:val="en-US" w:eastAsia="zh-CN"/>
              </w:rPr>
            </w:pPr>
            <w:del w:id="471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F321" w14:textId="77777777" w:rsidR="00D85AB5" w:rsidRDefault="00000000">
            <w:pPr>
              <w:pStyle w:val="TAC"/>
              <w:rPr>
                <w:del w:id="472" w:author="CU" w:date="2023-05-21T22:28:00Z"/>
                <w:lang w:val="en-US" w:eastAsia="zh-CN"/>
              </w:rPr>
            </w:pPr>
            <w:del w:id="473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1EF8" w14:textId="77777777" w:rsidR="00D85AB5" w:rsidRDefault="00D85AB5">
            <w:pPr>
              <w:pStyle w:val="TAC"/>
              <w:rPr>
                <w:del w:id="474" w:author="CU" w:date="2023-05-21T22:28:00Z"/>
                <w:lang w:val="en-US" w:eastAsia="zh-CN"/>
              </w:rPr>
            </w:pPr>
          </w:p>
        </w:tc>
      </w:tr>
      <w:tr w:rsidR="00D85AB5" w14:paraId="57C209B2" w14:textId="77777777">
        <w:trPr>
          <w:gridAfter w:val="1"/>
          <w:wAfter w:w="12" w:type="dxa"/>
          <w:trHeight w:val="29"/>
          <w:del w:id="47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ABB7D" w14:textId="77777777" w:rsidR="00D85AB5" w:rsidRDefault="00000000">
            <w:pPr>
              <w:pStyle w:val="TAC"/>
              <w:rPr>
                <w:del w:id="476" w:author="CU" w:date="2023-05-21T22:28:00Z"/>
                <w:lang w:val="en-US" w:eastAsia="zh-CN"/>
              </w:rPr>
            </w:pPr>
            <w:del w:id="477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A-n66(2A)-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7647C" w14:textId="77777777" w:rsidR="00D85AB5" w:rsidRDefault="00000000">
            <w:pPr>
              <w:pStyle w:val="TAC"/>
              <w:rPr>
                <w:del w:id="478" w:author="CU" w:date="2023-05-21T22:28:00Z"/>
                <w:lang w:val="en-US" w:eastAsia="zh-CN"/>
              </w:rPr>
            </w:pPr>
            <w:del w:id="479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AC1" w14:textId="77777777" w:rsidR="00D85AB5" w:rsidRDefault="00000000">
            <w:pPr>
              <w:pStyle w:val="TAC"/>
              <w:rPr>
                <w:del w:id="480" w:author="CU" w:date="2023-05-21T22:28:00Z"/>
                <w:lang w:val="en-US" w:eastAsia="zh-CN"/>
              </w:rPr>
            </w:pPr>
            <w:del w:id="481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8045" w14:textId="77777777" w:rsidR="00D85AB5" w:rsidRDefault="00000000">
            <w:pPr>
              <w:pStyle w:val="TAC"/>
              <w:rPr>
                <w:del w:id="482" w:author="CU" w:date="2023-05-21T22:28:00Z"/>
                <w:lang w:val="en-US" w:eastAsia="zh-CN"/>
              </w:rPr>
            </w:pPr>
            <w:del w:id="483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2CA92" w14:textId="77777777" w:rsidR="00D85AB5" w:rsidRDefault="00000000">
            <w:pPr>
              <w:pStyle w:val="TAC"/>
              <w:rPr>
                <w:del w:id="484" w:author="CU" w:date="2023-05-21T22:28:00Z"/>
                <w:lang w:val="en-US" w:eastAsia="zh-CN"/>
              </w:rPr>
            </w:pPr>
            <w:del w:id="48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D6382AE" w14:textId="77777777">
        <w:trPr>
          <w:gridAfter w:val="1"/>
          <w:wAfter w:w="12" w:type="dxa"/>
          <w:trHeight w:val="29"/>
          <w:del w:id="48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AD684" w14:textId="77777777" w:rsidR="00D85AB5" w:rsidRDefault="00D85AB5">
            <w:pPr>
              <w:pStyle w:val="TAC"/>
              <w:rPr>
                <w:del w:id="48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47286" w14:textId="77777777" w:rsidR="00D85AB5" w:rsidRDefault="00D85AB5">
            <w:pPr>
              <w:pStyle w:val="TAC"/>
              <w:rPr>
                <w:del w:id="48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016" w14:textId="77777777" w:rsidR="00D85AB5" w:rsidRDefault="00000000">
            <w:pPr>
              <w:pStyle w:val="TAC"/>
              <w:rPr>
                <w:del w:id="489" w:author="CU" w:date="2023-05-21T22:28:00Z"/>
                <w:lang w:val="en-US" w:eastAsia="zh-CN"/>
              </w:rPr>
            </w:pPr>
            <w:del w:id="490" w:author="CU" w:date="2023-05-21T22:28:00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0AED" w14:textId="77777777" w:rsidR="00D85AB5" w:rsidRDefault="00000000">
            <w:pPr>
              <w:pStyle w:val="TAC"/>
              <w:rPr>
                <w:del w:id="491" w:author="CU" w:date="2023-05-21T22:28:00Z"/>
                <w:lang w:val="fr-FR"/>
              </w:rPr>
            </w:pPr>
            <w:del w:id="492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10543" w14:textId="77777777" w:rsidR="00D85AB5" w:rsidRDefault="00D85AB5">
            <w:pPr>
              <w:pStyle w:val="TAC"/>
              <w:rPr>
                <w:del w:id="493" w:author="CU" w:date="2023-05-21T22:28:00Z"/>
                <w:lang w:val="en-US" w:eastAsia="zh-CN"/>
              </w:rPr>
            </w:pPr>
          </w:p>
        </w:tc>
      </w:tr>
      <w:tr w:rsidR="00D85AB5" w14:paraId="5A0C1181" w14:textId="77777777">
        <w:trPr>
          <w:gridAfter w:val="1"/>
          <w:wAfter w:w="12" w:type="dxa"/>
          <w:trHeight w:val="29"/>
          <w:del w:id="49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0E8C" w14:textId="77777777" w:rsidR="00D85AB5" w:rsidRDefault="00D85AB5">
            <w:pPr>
              <w:pStyle w:val="TAC"/>
              <w:rPr>
                <w:del w:id="49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9AF" w14:textId="77777777" w:rsidR="00D85AB5" w:rsidRDefault="00D85AB5">
            <w:pPr>
              <w:pStyle w:val="TAC"/>
              <w:rPr>
                <w:del w:id="49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8CD5" w14:textId="77777777" w:rsidR="00D85AB5" w:rsidRDefault="00000000">
            <w:pPr>
              <w:pStyle w:val="TAC"/>
              <w:rPr>
                <w:del w:id="497" w:author="CU" w:date="2023-05-21T22:28:00Z"/>
                <w:lang w:val="en-US" w:eastAsia="zh-CN"/>
              </w:rPr>
            </w:pPr>
            <w:del w:id="498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B48C" w14:textId="77777777" w:rsidR="00D85AB5" w:rsidRDefault="00000000">
            <w:pPr>
              <w:pStyle w:val="TAC"/>
              <w:rPr>
                <w:del w:id="499" w:author="CU" w:date="2023-05-21T22:28:00Z"/>
                <w:lang w:val="en-US" w:eastAsia="zh-CN"/>
              </w:rPr>
            </w:pPr>
            <w:del w:id="500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1B9" w14:textId="77777777" w:rsidR="00D85AB5" w:rsidRDefault="00D85AB5">
            <w:pPr>
              <w:pStyle w:val="TAC"/>
              <w:rPr>
                <w:del w:id="501" w:author="CU" w:date="2023-05-21T22:28:00Z"/>
                <w:lang w:val="en-US" w:eastAsia="zh-CN"/>
              </w:rPr>
            </w:pPr>
          </w:p>
        </w:tc>
      </w:tr>
      <w:tr w:rsidR="00D85AB5" w14:paraId="34344579" w14:textId="77777777">
        <w:trPr>
          <w:gridAfter w:val="1"/>
          <w:wAfter w:w="12" w:type="dxa"/>
          <w:trHeight w:val="29"/>
          <w:del w:id="50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85FE7" w14:textId="77777777" w:rsidR="00D85AB5" w:rsidRDefault="00000000">
            <w:pPr>
              <w:pStyle w:val="TAC"/>
              <w:rPr>
                <w:del w:id="503" w:author="CU" w:date="2023-05-21T22:28:00Z"/>
                <w:lang w:val="en-US"/>
              </w:rPr>
            </w:pPr>
            <w:del w:id="504" w:author="CU" w:date="2023-05-21T22:28:00Z">
              <w:r>
                <w:rPr>
                  <w:lang w:val="en-US"/>
                </w:rPr>
                <w:delText>CA_n48A-n66A-n70A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3D2D3" w14:textId="77777777" w:rsidR="00D85AB5" w:rsidRDefault="00000000">
            <w:pPr>
              <w:pStyle w:val="TAC"/>
              <w:rPr>
                <w:del w:id="505" w:author="CU" w:date="2023-05-21T22:28:00Z"/>
                <w:lang w:val="en-US"/>
              </w:rPr>
            </w:pPr>
            <w:del w:id="506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12CB9B15" w14:textId="77777777" w:rsidR="00D85AB5" w:rsidRDefault="00000000">
            <w:pPr>
              <w:pStyle w:val="TAC"/>
              <w:rPr>
                <w:del w:id="507" w:author="CU" w:date="2023-05-21T22:28:00Z"/>
                <w:lang w:val="en-US"/>
              </w:rPr>
            </w:pPr>
            <w:del w:id="508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3179" w14:textId="77777777" w:rsidR="00D85AB5" w:rsidRDefault="00000000">
            <w:pPr>
              <w:pStyle w:val="TAC"/>
              <w:rPr>
                <w:del w:id="509" w:author="CU" w:date="2023-05-21T22:28:00Z"/>
                <w:lang w:val="en-US"/>
              </w:rPr>
            </w:pPr>
            <w:del w:id="510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552" w14:textId="77777777" w:rsidR="00D85AB5" w:rsidRDefault="00000000">
            <w:pPr>
              <w:pStyle w:val="TAC"/>
              <w:rPr>
                <w:del w:id="511" w:author="CU" w:date="2023-05-21T22:28:00Z"/>
                <w:lang w:val="en-US" w:eastAsia="zh-CN"/>
              </w:rPr>
            </w:pPr>
            <w:del w:id="512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AD68" w14:textId="77777777" w:rsidR="00D85AB5" w:rsidRDefault="00000000">
            <w:pPr>
              <w:pStyle w:val="TAC"/>
              <w:rPr>
                <w:del w:id="513" w:author="CU" w:date="2023-05-21T22:28:00Z"/>
                <w:lang w:val="en-US" w:eastAsia="zh-CN"/>
              </w:rPr>
            </w:pPr>
            <w:del w:id="51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7D25A93A" w14:textId="77777777">
        <w:trPr>
          <w:gridAfter w:val="1"/>
          <w:wAfter w:w="12" w:type="dxa"/>
          <w:trHeight w:val="29"/>
          <w:del w:id="51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A12DD" w14:textId="77777777" w:rsidR="00D85AB5" w:rsidRDefault="00D85AB5">
            <w:pPr>
              <w:pStyle w:val="TAC"/>
              <w:rPr>
                <w:del w:id="51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2954F" w14:textId="77777777" w:rsidR="00D85AB5" w:rsidRDefault="00D85AB5">
            <w:pPr>
              <w:pStyle w:val="TAC"/>
              <w:rPr>
                <w:del w:id="51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B630" w14:textId="77777777" w:rsidR="00D85AB5" w:rsidRDefault="00000000">
            <w:pPr>
              <w:pStyle w:val="TAC"/>
              <w:rPr>
                <w:del w:id="518" w:author="CU" w:date="2023-05-21T22:28:00Z"/>
                <w:lang w:val="en-US"/>
              </w:rPr>
            </w:pPr>
            <w:del w:id="519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3C01" w14:textId="77777777" w:rsidR="00D85AB5" w:rsidRDefault="00000000">
            <w:pPr>
              <w:pStyle w:val="TAC"/>
              <w:rPr>
                <w:del w:id="520" w:author="CU" w:date="2023-05-21T22:28:00Z"/>
                <w:lang w:val="en-US" w:eastAsia="zh-CN"/>
              </w:rPr>
            </w:pPr>
            <w:del w:id="521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2FA35" w14:textId="77777777" w:rsidR="00D85AB5" w:rsidRDefault="00D85AB5">
            <w:pPr>
              <w:pStyle w:val="TAC"/>
              <w:rPr>
                <w:del w:id="522" w:author="CU" w:date="2023-05-21T22:28:00Z"/>
                <w:lang w:val="en-US" w:eastAsia="zh-CN"/>
              </w:rPr>
            </w:pPr>
          </w:p>
        </w:tc>
      </w:tr>
      <w:tr w:rsidR="00D85AB5" w14:paraId="63C392E3" w14:textId="77777777">
        <w:trPr>
          <w:gridAfter w:val="1"/>
          <w:wAfter w:w="12" w:type="dxa"/>
          <w:trHeight w:val="29"/>
          <w:del w:id="52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E84" w14:textId="77777777" w:rsidR="00D85AB5" w:rsidRDefault="00D85AB5">
            <w:pPr>
              <w:pStyle w:val="TAC"/>
              <w:rPr>
                <w:del w:id="52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7EF3" w14:textId="77777777" w:rsidR="00D85AB5" w:rsidRDefault="00D85AB5">
            <w:pPr>
              <w:pStyle w:val="TAC"/>
              <w:rPr>
                <w:del w:id="52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17AE" w14:textId="77777777" w:rsidR="00D85AB5" w:rsidRDefault="00000000">
            <w:pPr>
              <w:pStyle w:val="TAC"/>
              <w:rPr>
                <w:del w:id="526" w:author="CU" w:date="2023-05-21T22:28:00Z"/>
                <w:lang w:val="en-US"/>
              </w:rPr>
            </w:pPr>
            <w:del w:id="527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3B2B" w14:textId="77777777" w:rsidR="00D85AB5" w:rsidRDefault="00000000">
            <w:pPr>
              <w:pStyle w:val="TAC"/>
              <w:rPr>
                <w:del w:id="528" w:author="CU" w:date="2023-05-21T22:28:00Z"/>
                <w:lang w:val="en-US" w:eastAsia="zh-CN"/>
              </w:rPr>
            </w:pPr>
            <w:del w:id="529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82A4" w14:textId="77777777" w:rsidR="00D85AB5" w:rsidRDefault="00D85AB5">
            <w:pPr>
              <w:pStyle w:val="TAC"/>
              <w:rPr>
                <w:del w:id="530" w:author="CU" w:date="2023-05-21T22:28:00Z"/>
                <w:lang w:val="en-US" w:eastAsia="zh-CN"/>
              </w:rPr>
            </w:pPr>
          </w:p>
        </w:tc>
      </w:tr>
      <w:tr w:rsidR="00D85AB5" w14:paraId="141DEF83" w14:textId="77777777">
        <w:trPr>
          <w:gridAfter w:val="1"/>
          <w:wAfter w:w="12" w:type="dxa"/>
          <w:trHeight w:val="29"/>
          <w:del w:id="53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6F47A" w14:textId="77777777" w:rsidR="00D85AB5" w:rsidRDefault="00000000">
            <w:pPr>
              <w:pStyle w:val="TAC"/>
              <w:rPr>
                <w:del w:id="532" w:author="CU" w:date="2023-05-21T22:28:00Z"/>
                <w:lang w:val="en-US"/>
              </w:rPr>
            </w:pPr>
            <w:del w:id="533" w:author="CU" w:date="2023-05-21T22:28:00Z">
              <w:r>
                <w:rPr>
                  <w:lang w:val="en-US"/>
                </w:rPr>
                <w:delText>CA_n48A-n66(2A)-n70A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DE4F5" w14:textId="77777777" w:rsidR="00D85AB5" w:rsidRDefault="00000000">
            <w:pPr>
              <w:pStyle w:val="TAC"/>
              <w:rPr>
                <w:del w:id="534" w:author="CU" w:date="2023-05-21T22:28:00Z"/>
                <w:lang w:val="en-US"/>
              </w:rPr>
            </w:pPr>
            <w:del w:id="535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3C854F6A" w14:textId="77777777" w:rsidR="00D85AB5" w:rsidRDefault="00000000">
            <w:pPr>
              <w:pStyle w:val="TAC"/>
              <w:rPr>
                <w:del w:id="536" w:author="CU" w:date="2023-05-21T22:28:00Z"/>
                <w:lang w:val="en-US"/>
              </w:rPr>
            </w:pPr>
            <w:del w:id="537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6920" w14:textId="77777777" w:rsidR="00D85AB5" w:rsidRDefault="00000000">
            <w:pPr>
              <w:pStyle w:val="TAC"/>
              <w:rPr>
                <w:del w:id="538" w:author="CU" w:date="2023-05-21T22:28:00Z"/>
                <w:lang w:val="en-US"/>
              </w:rPr>
            </w:pPr>
            <w:del w:id="539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5BE" w14:textId="77777777" w:rsidR="00D85AB5" w:rsidRDefault="00000000">
            <w:pPr>
              <w:pStyle w:val="TAC"/>
              <w:rPr>
                <w:del w:id="540" w:author="CU" w:date="2023-05-21T22:28:00Z"/>
                <w:lang w:val="en-US" w:eastAsia="zh-CN"/>
              </w:rPr>
            </w:pPr>
            <w:del w:id="541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759D4" w14:textId="77777777" w:rsidR="00D85AB5" w:rsidRDefault="00000000">
            <w:pPr>
              <w:pStyle w:val="TAC"/>
              <w:rPr>
                <w:del w:id="542" w:author="CU" w:date="2023-05-21T22:28:00Z"/>
                <w:lang w:val="en-US" w:eastAsia="zh-CN"/>
              </w:rPr>
            </w:pPr>
            <w:del w:id="54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7821375" w14:textId="77777777">
        <w:trPr>
          <w:gridAfter w:val="1"/>
          <w:wAfter w:w="12" w:type="dxa"/>
          <w:trHeight w:val="29"/>
          <w:del w:id="54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A31BB" w14:textId="77777777" w:rsidR="00D85AB5" w:rsidRDefault="00D85AB5">
            <w:pPr>
              <w:pStyle w:val="TAC"/>
              <w:rPr>
                <w:del w:id="54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2B529" w14:textId="77777777" w:rsidR="00D85AB5" w:rsidRDefault="00D85AB5">
            <w:pPr>
              <w:pStyle w:val="TAC"/>
              <w:rPr>
                <w:del w:id="54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B1E" w14:textId="77777777" w:rsidR="00D85AB5" w:rsidRDefault="00000000">
            <w:pPr>
              <w:pStyle w:val="TAC"/>
              <w:rPr>
                <w:del w:id="547" w:author="CU" w:date="2023-05-21T22:28:00Z"/>
                <w:lang w:val="en-US"/>
              </w:rPr>
            </w:pPr>
            <w:del w:id="548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63E" w14:textId="77777777" w:rsidR="00D85AB5" w:rsidRDefault="00000000">
            <w:pPr>
              <w:pStyle w:val="TAC"/>
              <w:rPr>
                <w:del w:id="549" w:author="CU" w:date="2023-05-21T22:28:00Z"/>
                <w:lang w:val="en-US" w:eastAsia="zh-CN"/>
              </w:rPr>
            </w:pPr>
            <w:del w:id="550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21EA" w14:textId="77777777" w:rsidR="00D85AB5" w:rsidRDefault="00D85AB5">
            <w:pPr>
              <w:pStyle w:val="TAC"/>
              <w:rPr>
                <w:del w:id="551" w:author="CU" w:date="2023-05-21T22:28:00Z"/>
                <w:lang w:val="en-US" w:eastAsia="zh-CN"/>
              </w:rPr>
            </w:pPr>
          </w:p>
        </w:tc>
      </w:tr>
      <w:tr w:rsidR="00D85AB5" w14:paraId="0D331951" w14:textId="77777777">
        <w:trPr>
          <w:gridAfter w:val="1"/>
          <w:wAfter w:w="12" w:type="dxa"/>
          <w:trHeight w:val="29"/>
          <w:del w:id="55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3650" w14:textId="77777777" w:rsidR="00D85AB5" w:rsidRDefault="00D85AB5">
            <w:pPr>
              <w:pStyle w:val="TAC"/>
              <w:rPr>
                <w:del w:id="55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77E" w14:textId="77777777" w:rsidR="00D85AB5" w:rsidRDefault="00D85AB5">
            <w:pPr>
              <w:pStyle w:val="TAC"/>
              <w:rPr>
                <w:del w:id="55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0ABD" w14:textId="77777777" w:rsidR="00D85AB5" w:rsidRDefault="00000000">
            <w:pPr>
              <w:pStyle w:val="TAC"/>
              <w:rPr>
                <w:del w:id="555" w:author="CU" w:date="2023-05-21T22:28:00Z"/>
                <w:lang w:val="en-US"/>
              </w:rPr>
            </w:pPr>
            <w:del w:id="556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6D0" w14:textId="77777777" w:rsidR="00D85AB5" w:rsidRDefault="00000000">
            <w:pPr>
              <w:pStyle w:val="TAC"/>
              <w:rPr>
                <w:del w:id="557" w:author="CU" w:date="2023-05-21T22:28:00Z"/>
                <w:lang w:val="en-US" w:eastAsia="zh-CN"/>
              </w:rPr>
            </w:pPr>
            <w:del w:id="558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7D2" w14:textId="77777777" w:rsidR="00D85AB5" w:rsidRDefault="00D85AB5">
            <w:pPr>
              <w:pStyle w:val="TAC"/>
              <w:rPr>
                <w:del w:id="559" w:author="CU" w:date="2023-05-21T22:28:00Z"/>
                <w:lang w:val="en-US" w:eastAsia="zh-CN"/>
              </w:rPr>
            </w:pPr>
          </w:p>
        </w:tc>
      </w:tr>
      <w:tr w:rsidR="00D85AB5" w14:paraId="77E0361B" w14:textId="77777777">
        <w:trPr>
          <w:gridAfter w:val="1"/>
          <w:wAfter w:w="12" w:type="dxa"/>
          <w:trHeight w:val="29"/>
          <w:del w:id="56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EA79" w14:textId="77777777" w:rsidR="00D85AB5" w:rsidRDefault="00000000">
            <w:pPr>
              <w:pStyle w:val="TAC"/>
              <w:rPr>
                <w:del w:id="561" w:author="CU" w:date="2023-05-21T22:28:00Z"/>
                <w:lang w:val="en-US"/>
              </w:rPr>
            </w:pPr>
            <w:del w:id="562" w:author="CU" w:date="2023-05-21T22:28:00Z">
              <w:r>
                <w:rPr>
                  <w:lang w:val="en-US"/>
                </w:rPr>
                <w:delText>CA_n48(2A)-n66A-n70A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6310C" w14:textId="77777777" w:rsidR="00D85AB5" w:rsidRDefault="00000000">
            <w:pPr>
              <w:pStyle w:val="TAC"/>
              <w:rPr>
                <w:del w:id="563" w:author="CU" w:date="2023-05-21T22:28:00Z"/>
                <w:lang w:val="en-US"/>
              </w:rPr>
            </w:pPr>
            <w:del w:id="564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65A47465" w14:textId="77777777" w:rsidR="00D85AB5" w:rsidRDefault="00000000">
            <w:pPr>
              <w:pStyle w:val="TAC"/>
              <w:rPr>
                <w:del w:id="565" w:author="CU" w:date="2023-05-21T22:28:00Z"/>
                <w:lang w:val="en-US"/>
              </w:rPr>
            </w:pPr>
            <w:del w:id="566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3B21" w14:textId="77777777" w:rsidR="00D85AB5" w:rsidRDefault="00000000">
            <w:pPr>
              <w:pStyle w:val="TAC"/>
              <w:rPr>
                <w:del w:id="567" w:author="CU" w:date="2023-05-21T22:28:00Z"/>
                <w:lang w:val="en-US"/>
              </w:rPr>
            </w:pPr>
            <w:del w:id="568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52A" w14:textId="77777777" w:rsidR="00D85AB5" w:rsidRDefault="00000000">
            <w:pPr>
              <w:pStyle w:val="TAC"/>
              <w:rPr>
                <w:del w:id="569" w:author="CU" w:date="2023-05-21T22:28:00Z"/>
                <w:lang w:val="en-US" w:eastAsia="zh-CN"/>
              </w:rPr>
            </w:pPr>
            <w:del w:id="570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156EA" w14:textId="77777777" w:rsidR="00D85AB5" w:rsidRDefault="00000000">
            <w:pPr>
              <w:pStyle w:val="TAC"/>
              <w:rPr>
                <w:del w:id="571" w:author="CU" w:date="2023-05-21T22:28:00Z"/>
                <w:lang w:val="en-US" w:eastAsia="zh-CN"/>
              </w:rPr>
            </w:pPr>
            <w:del w:id="572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9F01817" w14:textId="77777777">
        <w:trPr>
          <w:gridAfter w:val="1"/>
          <w:wAfter w:w="12" w:type="dxa"/>
          <w:trHeight w:val="29"/>
          <w:del w:id="57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A79C" w14:textId="77777777" w:rsidR="00D85AB5" w:rsidRDefault="00D85AB5">
            <w:pPr>
              <w:pStyle w:val="TAC"/>
              <w:rPr>
                <w:del w:id="57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30AF9" w14:textId="77777777" w:rsidR="00D85AB5" w:rsidRDefault="00D85AB5">
            <w:pPr>
              <w:pStyle w:val="TAC"/>
              <w:rPr>
                <w:del w:id="57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E3AC" w14:textId="77777777" w:rsidR="00D85AB5" w:rsidRDefault="00000000">
            <w:pPr>
              <w:pStyle w:val="TAC"/>
              <w:rPr>
                <w:del w:id="576" w:author="CU" w:date="2023-05-21T22:28:00Z"/>
                <w:lang w:val="en-US"/>
              </w:rPr>
            </w:pPr>
            <w:del w:id="577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8EF" w14:textId="77777777" w:rsidR="00D85AB5" w:rsidRDefault="00000000">
            <w:pPr>
              <w:pStyle w:val="TAC"/>
              <w:rPr>
                <w:del w:id="578" w:author="CU" w:date="2023-05-21T22:28:00Z"/>
                <w:lang w:val="en-US" w:eastAsia="zh-CN"/>
              </w:rPr>
            </w:pPr>
            <w:del w:id="579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1E95" w14:textId="77777777" w:rsidR="00D85AB5" w:rsidRDefault="00D85AB5">
            <w:pPr>
              <w:pStyle w:val="TAC"/>
              <w:rPr>
                <w:del w:id="580" w:author="CU" w:date="2023-05-21T22:28:00Z"/>
                <w:lang w:val="en-US" w:eastAsia="zh-CN"/>
              </w:rPr>
            </w:pPr>
          </w:p>
        </w:tc>
      </w:tr>
      <w:tr w:rsidR="00D85AB5" w14:paraId="65CBC3F5" w14:textId="77777777">
        <w:trPr>
          <w:gridAfter w:val="1"/>
          <w:wAfter w:w="12" w:type="dxa"/>
          <w:trHeight w:val="29"/>
          <w:del w:id="58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FBA8" w14:textId="77777777" w:rsidR="00D85AB5" w:rsidRDefault="00D85AB5">
            <w:pPr>
              <w:pStyle w:val="TAC"/>
              <w:rPr>
                <w:del w:id="582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1295" w14:textId="77777777" w:rsidR="00D85AB5" w:rsidRDefault="00D85AB5">
            <w:pPr>
              <w:pStyle w:val="TAC"/>
              <w:rPr>
                <w:del w:id="583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9A99" w14:textId="77777777" w:rsidR="00D85AB5" w:rsidRDefault="00000000">
            <w:pPr>
              <w:pStyle w:val="TAC"/>
              <w:rPr>
                <w:del w:id="584" w:author="CU" w:date="2023-05-21T22:28:00Z"/>
                <w:lang w:val="en-US"/>
              </w:rPr>
            </w:pPr>
            <w:del w:id="585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A976" w14:textId="77777777" w:rsidR="00D85AB5" w:rsidRDefault="00000000">
            <w:pPr>
              <w:pStyle w:val="TAC"/>
              <w:rPr>
                <w:del w:id="586" w:author="CU" w:date="2023-05-21T22:28:00Z"/>
                <w:lang w:val="en-US" w:eastAsia="zh-CN"/>
              </w:rPr>
            </w:pPr>
            <w:del w:id="587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F174" w14:textId="77777777" w:rsidR="00D85AB5" w:rsidRDefault="00D85AB5">
            <w:pPr>
              <w:pStyle w:val="TAC"/>
              <w:rPr>
                <w:del w:id="588" w:author="CU" w:date="2023-05-21T22:28:00Z"/>
                <w:lang w:val="en-US" w:eastAsia="zh-CN"/>
              </w:rPr>
            </w:pPr>
          </w:p>
        </w:tc>
      </w:tr>
      <w:tr w:rsidR="00D85AB5" w14:paraId="2212DD26" w14:textId="77777777">
        <w:trPr>
          <w:gridAfter w:val="1"/>
          <w:wAfter w:w="12" w:type="dxa"/>
          <w:trHeight w:val="29"/>
          <w:del w:id="58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97F85" w14:textId="77777777" w:rsidR="00D85AB5" w:rsidRDefault="00000000">
            <w:pPr>
              <w:pStyle w:val="TAC"/>
              <w:rPr>
                <w:del w:id="590" w:author="CU" w:date="2023-05-21T22:28:00Z"/>
                <w:lang w:val="en-US"/>
              </w:rPr>
            </w:pPr>
            <w:del w:id="591" w:author="CU" w:date="2023-05-21T22:28:00Z">
              <w:r>
                <w:rPr>
                  <w:lang w:val="en-US"/>
                </w:rPr>
                <w:delText>CA_n48B-n66A-n70A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DF246" w14:textId="77777777" w:rsidR="00D85AB5" w:rsidRDefault="00000000">
            <w:pPr>
              <w:pStyle w:val="TAC"/>
              <w:rPr>
                <w:del w:id="592" w:author="CU" w:date="2023-05-21T22:28:00Z"/>
                <w:lang w:val="en-US"/>
              </w:rPr>
            </w:pPr>
            <w:del w:id="593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161442EC" w14:textId="77777777" w:rsidR="00D85AB5" w:rsidRDefault="00000000">
            <w:pPr>
              <w:pStyle w:val="TAC"/>
              <w:rPr>
                <w:del w:id="594" w:author="CU" w:date="2023-05-21T22:28:00Z"/>
                <w:lang w:val="en-US"/>
              </w:rPr>
            </w:pPr>
            <w:del w:id="595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02E5" w14:textId="77777777" w:rsidR="00D85AB5" w:rsidRDefault="00000000">
            <w:pPr>
              <w:pStyle w:val="TAC"/>
              <w:rPr>
                <w:del w:id="596" w:author="CU" w:date="2023-05-21T22:28:00Z"/>
                <w:lang w:val="en-US"/>
              </w:rPr>
            </w:pPr>
            <w:del w:id="597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6A5" w14:textId="77777777" w:rsidR="00D85AB5" w:rsidRDefault="00000000">
            <w:pPr>
              <w:pStyle w:val="TAC"/>
              <w:rPr>
                <w:del w:id="598" w:author="CU" w:date="2023-05-21T22:28:00Z"/>
                <w:lang w:val="en-US" w:eastAsia="zh-CN"/>
              </w:rPr>
            </w:pPr>
            <w:del w:id="599" w:author="CU" w:date="2023-05-21T22:28:00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E4E68" w14:textId="77777777" w:rsidR="00D85AB5" w:rsidRDefault="00000000">
            <w:pPr>
              <w:pStyle w:val="TAC"/>
              <w:rPr>
                <w:del w:id="600" w:author="CU" w:date="2023-05-21T22:28:00Z"/>
                <w:lang w:val="en-US" w:eastAsia="zh-CN"/>
              </w:rPr>
            </w:pPr>
            <w:del w:id="601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7483546" w14:textId="77777777">
        <w:trPr>
          <w:gridAfter w:val="1"/>
          <w:wAfter w:w="12" w:type="dxa"/>
          <w:trHeight w:val="29"/>
          <w:del w:id="60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CDD3" w14:textId="77777777" w:rsidR="00D85AB5" w:rsidRDefault="00D85AB5">
            <w:pPr>
              <w:pStyle w:val="TAC"/>
              <w:rPr>
                <w:del w:id="60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FB62" w14:textId="77777777" w:rsidR="00D85AB5" w:rsidRDefault="00D85AB5">
            <w:pPr>
              <w:pStyle w:val="TAC"/>
              <w:rPr>
                <w:del w:id="60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F61" w14:textId="77777777" w:rsidR="00D85AB5" w:rsidRDefault="00000000">
            <w:pPr>
              <w:pStyle w:val="TAC"/>
              <w:rPr>
                <w:del w:id="605" w:author="CU" w:date="2023-05-21T22:28:00Z"/>
                <w:lang w:val="en-US"/>
              </w:rPr>
            </w:pPr>
            <w:del w:id="606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C860" w14:textId="77777777" w:rsidR="00D85AB5" w:rsidRDefault="00000000">
            <w:pPr>
              <w:pStyle w:val="TAC"/>
              <w:rPr>
                <w:del w:id="607" w:author="CU" w:date="2023-05-21T22:28:00Z"/>
                <w:lang w:val="en-US" w:eastAsia="zh-CN"/>
              </w:rPr>
            </w:pPr>
            <w:del w:id="608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DBDD4" w14:textId="77777777" w:rsidR="00D85AB5" w:rsidRDefault="00D85AB5">
            <w:pPr>
              <w:pStyle w:val="TAC"/>
              <w:rPr>
                <w:del w:id="609" w:author="CU" w:date="2023-05-21T22:28:00Z"/>
                <w:lang w:val="en-US"/>
              </w:rPr>
            </w:pPr>
          </w:p>
        </w:tc>
      </w:tr>
      <w:tr w:rsidR="00D85AB5" w14:paraId="48F0D654" w14:textId="77777777">
        <w:trPr>
          <w:gridAfter w:val="1"/>
          <w:wAfter w:w="12" w:type="dxa"/>
          <w:trHeight w:val="29"/>
          <w:del w:id="61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8E4E" w14:textId="77777777" w:rsidR="00D85AB5" w:rsidRDefault="00D85AB5">
            <w:pPr>
              <w:pStyle w:val="TAC"/>
              <w:rPr>
                <w:del w:id="611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1F1" w14:textId="77777777" w:rsidR="00D85AB5" w:rsidRDefault="00D85AB5">
            <w:pPr>
              <w:pStyle w:val="TAC"/>
              <w:rPr>
                <w:del w:id="612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898" w14:textId="77777777" w:rsidR="00D85AB5" w:rsidRDefault="00000000">
            <w:pPr>
              <w:pStyle w:val="TAC"/>
              <w:rPr>
                <w:del w:id="613" w:author="CU" w:date="2023-05-21T22:28:00Z"/>
                <w:lang w:val="en-US"/>
              </w:rPr>
            </w:pPr>
            <w:del w:id="614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71FB" w14:textId="77777777" w:rsidR="00D85AB5" w:rsidRDefault="00000000">
            <w:pPr>
              <w:pStyle w:val="TAC"/>
              <w:rPr>
                <w:del w:id="615" w:author="CU" w:date="2023-05-21T22:28:00Z"/>
                <w:lang w:val="en-US" w:eastAsia="zh-CN"/>
              </w:rPr>
            </w:pPr>
            <w:del w:id="61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7DF4" w14:textId="77777777" w:rsidR="00D85AB5" w:rsidRDefault="00D85AB5">
            <w:pPr>
              <w:pStyle w:val="TAC"/>
              <w:rPr>
                <w:del w:id="617" w:author="CU" w:date="2023-05-21T22:28:00Z"/>
                <w:lang w:val="en-US"/>
              </w:rPr>
            </w:pPr>
          </w:p>
        </w:tc>
      </w:tr>
      <w:tr w:rsidR="00D85AB5" w14:paraId="191067DB" w14:textId="77777777">
        <w:trPr>
          <w:gridAfter w:val="1"/>
          <w:wAfter w:w="12" w:type="dxa"/>
          <w:trHeight w:val="29"/>
          <w:del w:id="618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2271" w14:textId="77777777" w:rsidR="00D85AB5" w:rsidRDefault="00000000">
            <w:pPr>
              <w:pStyle w:val="TAC"/>
              <w:rPr>
                <w:del w:id="619" w:author="CU" w:date="2023-05-21T22:28:00Z"/>
                <w:lang w:val="en-US"/>
              </w:rPr>
            </w:pPr>
            <w:del w:id="620" w:author="CU" w:date="2023-05-21T22:28:00Z">
              <w:r>
                <w:rPr>
                  <w:lang w:val="en-US"/>
                </w:rPr>
                <w:delText>CA_n48A-n66A-n71A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51F4A" w14:textId="77777777" w:rsidR="00D85AB5" w:rsidRDefault="00000000">
            <w:pPr>
              <w:pStyle w:val="TAC"/>
              <w:rPr>
                <w:del w:id="621" w:author="CU" w:date="2023-05-21T22:28:00Z"/>
                <w:lang w:val="en-US"/>
              </w:rPr>
            </w:pPr>
            <w:del w:id="622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77CE5CB4" w14:textId="77777777" w:rsidR="00D85AB5" w:rsidRDefault="00000000">
            <w:pPr>
              <w:pStyle w:val="TAC"/>
              <w:rPr>
                <w:del w:id="623" w:author="CU" w:date="2023-05-21T22:28:00Z"/>
                <w:lang w:val="en-US"/>
              </w:rPr>
            </w:pPr>
            <w:del w:id="624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42C76B4A" w14:textId="77777777" w:rsidR="00D85AB5" w:rsidRDefault="00000000">
            <w:pPr>
              <w:pStyle w:val="TAC"/>
              <w:rPr>
                <w:del w:id="625" w:author="CU" w:date="2023-05-21T22:28:00Z"/>
                <w:lang w:val="en-US"/>
              </w:rPr>
            </w:pPr>
            <w:del w:id="626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022" w14:textId="77777777" w:rsidR="00D85AB5" w:rsidRDefault="00000000">
            <w:pPr>
              <w:pStyle w:val="TAC"/>
              <w:rPr>
                <w:del w:id="627" w:author="CU" w:date="2023-05-21T22:28:00Z"/>
                <w:lang w:val="en-US"/>
              </w:rPr>
            </w:pPr>
            <w:del w:id="628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D8C6" w14:textId="77777777" w:rsidR="00D85AB5" w:rsidRDefault="00000000">
            <w:pPr>
              <w:pStyle w:val="TAC"/>
              <w:rPr>
                <w:del w:id="629" w:author="CU" w:date="2023-05-21T22:28:00Z"/>
                <w:lang w:val="en-US" w:eastAsia="zh-CN"/>
              </w:rPr>
            </w:pPr>
            <w:del w:id="630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73105" w14:textId="77777777" w:rsidR="00D85AB5" w:rsidRDefault="00000000">
            <w:pPr>
              <w:pStyle w:val="TAC"/>
              <w:rPr>
                <w:del w:id="631" w:author="CU" w:date="2023-05-21T22:28:00Z"/>
                <w:lang w:val="en-US"/>
              </w:rPr>
            </w:pPr>
            <w:del w:id="632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58699120" w14:textId="77777777">
        <w:trPr>
          <w:gridAfter w:val="1"/>
          <w:wAfter w:w="12" w:type="dxa"/>
          <w:trHeight w:val="29"/>
          <w:del w:id="63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D0AA3" w14:textId="77777777" w:rsidR="00D85AB5" w:rsidRDefault="00D85AB5">
            <w:pPr>
              <w:pStyle w:val="TAC"/>
              <w:rPr>
                <w:del w:id="63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DCD07" w14:textId="77777777" w:rsidR="00D85AB5" w:rsidRDefault="00D85AB5">
            <w:pPr>
              <w:pStyle w:val="TAC"/>
              <w:rPr>
                <w:del w:id="63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020" w14:textId="77777777" w:rsidR="00D85AB5" w:rsidRDefault="00000000">
            <w:pPr>
              <w:pStyle w:val="TAC"/>
              <w:rPr>
                <w:del w:id="636" w:author="CU" w:date="2023-05-21T22:28:00Z"/>
                <w:lang w:val="en-US"/>
              </w:rPr>
            </w:pPr>
            <w:del w:id="637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BC3" w14:textId="77777777" w:rsidR="00D85AB5" w:rsidRDefault="00000000">
            <w:pPr>
              <w:pStyle w:val="TAC"/>
              <w:rPr>
                <w:del w:id="638" w:author="CU" w:date="2023-05-21T22:28:00Z"/>
                <w:lang w:val="en-US" w:eastAsia="zh-CN"/>
              </w:rPr>
            </w:pPr>
            <w:del w:id="639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8D0B" w14:textId="77777777" w:rsidR="00D85AB5" w:rsidRDefault="00D85AB5">
            <w:pPr>
              <w:pStyle w:val="TAC"/>
              <w:rPr>
                <w:del w:id="640" w:author="CU" w:date="2023-05-21T22:28:00Z"/>
                <w:lang w:val="en-US"/>
              </w:rPr>
            </w:pPr>
          </w:p>
        </w:tc>
      </w:tr>
      <w:tr w:rsidR="00D85AB5" w14:paraId="452E5F8F" w14:textId="77777777">
        <w:trPr>
          <w:gridAfter w:val="1"/>
          <w:wAfter w:w="12" w:type="dxa"/>
          <w:trHeight w:val="29"/>
          <w:del w:id="64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56F5" w14:textId="77777777" w:rsidR="00D85AB5" w:rsidRDefault="00D85AB5">
            <w:pPr>
              <w:pStyle w:val="TAC"/>
              <w:rPr>
                <w:del w:id="642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E925" w14:textId="77777777" w:rsidR="00D85AB5" w:rsidRDefault="00D85AB5">
            <w:pPr>
              <w:pStyle w:val="TAC"/>
              <w:rPr>
                <w:del w:id="643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8BF" w14:textId="77777777" w:rsidR="00D85AB5" w:rsidRDefault="00000000">
            <w:pPr>
              <w:pStyle w:val="TAC"/>
              <w:rPr>
                <w:del w:id="644" w:author="CU" w:date="2023-05-21T22:28:00Z"/>
                <w:lang w:val="en-US"/>
              </w:rPr>
            </w:pPr>
            <w:del w:id="645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C18" w14:textId="77777777" w:rsidR="00D85AB5" w:rsidRDefault="00000000">
            <w:pPr>
              <w:pStyle w:val="TAC"/>
              <w:rPr>
                <w:del w:id="646" w:author="CU" w:date="2023-05-21T22:28:00Z"/>
                <w:lang w:val="en-US" w:eastAsia="zh-CN"/>
              </w:rPr>
            </w:pPr>
            <w:del w:id="647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CFD" w14:textId="77777777" w:rsidR="00D85AB5" w:rsidRDefault="00D85AB5">
            <w:pPr>
              <w:pStyle w:val="TAC"/>
              <w:rPr>
                <w:del w:id="648" w:author="CU" w:date="2023-05-21T22:28:00Z"/>
                <w:lang w:val="en-US"/>
              </w:rPr>
            </w:pPr>
          </w:p>
        </w:tc>
      </w:tr>
      <w:tr w:rsidR="00D85AB5" w14:paraId="18672AE3" w14:textId="77777777">
        <w:trPr>
          <w:gridAfter w:val="1"/>
          <w:wAfter w:w="12" w:type="dxa"/>
          <w:trHeight w:val="29"/>
          <w:del w:id="64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4CF23" w14:textId="77777777" w:rsidR="00D85AB5" w:rsidRDefault="00000000">
            <w:pPr>
              <w:pStyle w:val="TAC"/>
              <w:rPr>
                <w:del w:id="650" w:author="CU" w:date="2023-05-21T22:28:00Z"/>
                <w:lang w:val="en-US"/>
              </w:rPr>
            </w:pPr>
            <w:del w:id="651" w:author="CU" w:date="2023-05-21T22:28:00Z">
              <w:r>
                <w:rPr>
                  <w:lang w:val="en-US"/>
                </w:rPr>
                <w:delText>CA_n48A-n66(2A)-n71A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B318D" w14:textId="77777777" w:rsidR="00D85AB5" w:rsidRDefault="00000000">
            <w:pPr>
              <w:pStyle w:val="TAC"/>
              <w:rPr>
                <w:del w:id="652" w:author="CU" w:date="2023-05-21T22:28:00Z"/>
                <w:lang w:val="en-US"/>
              </w:rPr>
            </w:pPr>
            <w:del w:id="653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5188E522" w14:textId="77777777" w:rsidR="00D85AB5" w:rsidRDefault="00000000">
            <w:pPr>
              <w:pStyle w:val="TAC"/>
              <w:rPr>
                <w:del w:id="654" w:author="CU" w:date="2023-05-21T22:28:00Z"/>
                <w:lang w:val="en-US"/>
              </w:rPr>
            </w:pPr>
            <w:del w:id="655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0BCB2D62" w14:textId="77777777" w:rsidR="00D85AB5" w:rsidRDefault="00000000">
            <w:pPr>
              <w:pStyle w:val="TAC"/>
              <w:rPr>
                <w:del w:id="656" w:author="CU" w:date="2023-05-21T22:28:00Z"/>
                <w:lang w:val="en-US"/>
              </w:rPr>
            </w:pPr>
            <w:del w:id="657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CEE3" w14:textId="77777777" w:rsidR="00D85AB5" w:rsidRDefault="00000000">
            <w:pPr>
              <w:pStyle w:val="TAC"/>
              <w:rPr>
                <w:del w:id="658" w:author="CU" w:date="2023-05-21T22:28:00Z"/>
                <w:lang w:val="en-US"/>
              </w:rPr>
            </w:pPr>
            <w:del w:id="659" w:author="CU" w:date="2023-05-21T22:28:00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9C7A" w14:textId="77777777" w:rsidR="00D85AB5" w:rsidRDefault="00000000">
            <w:pPr>
              <w:pStyle w:val="TAC"/>
              <w:rPr>
                <w:del w:id="660" w:author="CU" w:date="2023-05-21T22:28:00Z"/>
                <w:lang w:val="en-US" w:eastAsia="zh-CN"/>
              </w:rPr>
            </w:pPr>
            <w:del w:id="661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CF22" w14:textId="77777777" w:rsidR="00D85AB5" w:rsidRDefault="00000000">
            <w:pPr>
              <w:pStyle w:val="TAC"/>
              <w:rPr>
                <w:del w:id="662" w:author="CU" w:date="2023-05-21T22:28:00Z"/>
                <w:lang w:val="en-US"/>
              </w:rPr>
            </w:pPr>
            <w:del w:id="66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4BB85C5" w14:textId="77777777">
        <w:trPr>
          <w:gridAfter w:val="1"/>
          <w:wAfter w:w="12" w:type="dxa"/>
          <w:trHeight w:val="29"/>
          <w:del w:id="66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510A5" w14:textId="77777777" w:rsidR="00D85AB5" w:rsidRDefault="00D85AB5">
            <w:pPr>
              <w:pStyle w:val="TAC"/>
              <w:rPr>
                <w:del w:id="66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C5D0A" w14:textId="77777777" w:rsidR="00D85AB5" w:rsidRDefault="00D85AB5">
            <w:pPr>
              <w:pStyle w:val="TAC"/>
              <w:rPr>
                <w:del w:id="66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0CF7" w14:textId="77777777" w:rsidR="00D85AB5" w:rsidRDefault="00000000">
            <w:pPr>
              <w:pStyle w:val="TAC"/>
              <w:rPr>
                <w:del w:id="667" w:author="CU" w:date="2023-05-21T22:28:00Z"/>
                <w:lang w:val="en-US"/>
              </w:rPr>
            </w:pPr>
            <w:del w:id="668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52BE" w14:textId="77777777" w:rsidR="00D85AB5" w:rsidRDefault="00000000">
            <w:pPr>
              <w:pStyle w:val="TAC"/>
              <w:rPr>
                <w:del w:id="669" w:author="CU" w:date="2023-05-21T22:28:00Z"/>
                <w:lang w:val="en-US" w:eastAsia="zh-CN"/>
              </w:rPr>
            </w:pPr>
            <w:del w:id="670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33C41" w14:textId="77777777" w:rsidR="00D85AB5" w:rsidRDefault="00D85AB5">
            <w:pPr>
              <w:pStyle w:val="TAC"/>
              <w:rPr>
                <w:del w:id="671" w:author="CU" w:date="2023-05-21T22:28:00Z"/>
                <w:lang w:val="en-US"/>
              </w:rPr>
            </w:pPr>
          </w:p>
        </w:tc>
      </w:tr>
      <w:tr w:rsidR="00D85AB5" w14:paraId="39B80839" w14:textId="77777777">
        <w:trPr>
          <w:gridAfter w:val="1"/>
          <w:wAfter w:w="12" w:type="dxa"/>
          <w:trHeight w:val="29"/>
          <w:del w:id="67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A7" w14:textId="77777777" w:rsidR="00D85AB5" w:rsidRDefault="00D85AB5">
            <w:pPr>
              <w:pStyle w:val="TAC"/>
              <w:rPr>
                <w:del w:id="67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98BF" w14:textId="77777777" w:rsidR="00D85AB5" w:rsidRDefault="00D85AB5">
            <w:pPr>
              <w:pStyle w:val="TAC"/>
              <w:rPr>
                <w:del w:id="67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B39F" w14:textId="77777777" w:rsidR="00D85AB5" w:rsidRDefault="00000000">
            <w:pPr>
              <w:pStyle w:val="TAC"/>
              <w:rPr>
                <w:del w:id="675" w:author="CU" w:date="2023-05-21T22:28:00Z"/>
                <w:lang w:val="en-US"/>
              </w:rPr>
            </w:pPr>
            <w:del w:id="676" w:author="CU" w:date="2023-05-21T22:28:00Z">
              <w:r>
                <w:rPr>
                  <w:lang w:val="en-US" w:eastAsia="zh-CN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CB9B" w14:textId="77777777" w:rsidR="00D85AB5" w:rsidRDefault="00000000">
            <w:pPr>
              <w:pStyle w:val="TAC"/>
              <w:rPr>
                <w:del w:id="677" w:author="CU" w:date="2023-05-21T22:28:00Z"/>
                <w:lang w:val="en-US" w:eastAsia="zh-CN"/>
              </w:rPr>
            </w:pPr>
            <w:del w:id="678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C1EA" w14:textId="77777777" w:rsidR="00D85AB5" w:rsidRDefault="00D85AB5">
            <w:pPr>
              <w:pStyle w:val="TAC"/>
              <w:rPr>
                <w:del w:id="679" w:author="CU" w:date="2023-05-21T22:28:00Z"/>
                <w:lang w:val="en-US"/>
              </w:rPr>
            </w:pPr>
          </w:p>
        </w:tc>
      </w:tr>
      <w:tr w:rsidR="00D85AB5" w14:paraId="7CA848E2" w14:textId="77777777">
        <w:trPr>
          <w:gridAfter w:val="1"/>
          <w:wAfter w:w="12" w:type="dxa"/>
          <w:trHeight w:val="29"/>
          <w:del w:id="68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040DB" w14:textId="77777777" w:rsidR="00D85AB5" w:rsidRDefault="00000000">
            <w:pPr>
              <w:pStyle w:val="TAC"/>
              <w:rPr>
                <w:del w:id="681" w:author="CU" w:date="2023-05-21T22:28:00Z"/>
                <w:lang w:val="en-US"/>
              </w:rPr>
            </w:pPr>
            <w:del w:id="682" w:author="CU" w:date="2023-05-21T22:28:00Z">
              <w:r>
                <w:rPr>
                  <w:lang w:val="en-US"/>
                </w:rPr>
                <w:delText>CA_n48(2A)-n66A-n71A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4FCB5" w14:textId="77777777" w:rsidR="00D85AB5" w:rsidRDefault="00000000">
            <w:pPr>
              <w:pStyle w:val="TAC"/>
              <w:rPr>
                <w:del w:id="683" w:author="CU" w:date="2023-05-21T22:28:00Z"/>
                <w:lang w:val="en-US"/>
              </w:rPr>
            </w:pPr>
            <w:del w:id="684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713F7BD9" w14:textId="77777777" w:rsidR="00D85AB5" w:rsidRDefault="00000000">
            <w:pPr>
              <w:pStyle w:val="TAC"/>
              <w:rPr>
                <w:del w:id="685" w:author="CU" w:date="2023-05-21T22:28:00Z"/>
                <w:lang w:val="en-US"/>
              </w:rPr>
            </w:pPr>
            <w:del w:id="686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2B7F3AB4" w14:textId="77777777" w:rsidR="00D85AB5" w:rsidRDefault="00000000">
            <w:pPr>
              <w:pStyle w:val="TAC"/>
              <w:rPr>
                <w:del w:id="687" w:author="CU" w:date="2023-05-21T22:28:00Z"/>
                <w:lang w:val="en-US"/>
              </w:rPr>
            </w:pPr>
            <w:del w:id="688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E36E" w14:textId="77777777" w:rsidR="00D85AB5" w:rsidRDefault="00000000">
            <w:pPr>
              <w:pStyle w:val="TAC"/>
              <w:rPr>
                <w:del w:id="689" w:author="CU" w:date="2023-05-21T22:28:00Z"/>
                <w:lang w:val="en-US"/>
              </w:rPr>
            </w:pPr>
            <w:del w:id="690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DD36" w14:textId="77777777" w:rsidR="00D85AB5" w:rsidRDefault="00000000">
            <w:pPr>
              <w:pStyle w:val="TAC"/>
              <w:rPr>
                <w:del w:id="691" w:author="CU" w:date="2023-05-21T22:28:00Z"/>
                <w:lang w:val="en-US" w:eastAsia="zh-CN"/>
              </w:rPr>
            </w:pPr>
            <w:del w:id="692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329D3" w14:textId="77777777" w:rsidR="00D85AB5" w:rsidRDefault="00000000">
            <w:pPr>
              <w:pStyle w:val="TAC"/>
              <w:rPr>
                <w:del w:id="693" w:author="CU" w:date="2023-05-21T22:28:00Z"/>
                <w:lang w:val="en-US" w:eastAsia="zh-CN"/>
              </w:rPr>
            </w:pPr>
            <w:del w:id="69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6E06F671" w14:textId="77777777">
        <w:trPr>
          <w:gridAfter w:val="1"/>
          <w:wAfter w:w="12" w:type="dxa"/>
          <w:trHeight w:val="29"/>
          <w:del w:id="69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10002" w14:textId="77777777" w:rsidR="00D85AB5" w:rsidRDefault="00D85AB5">
            <w:pPr>
              <w:pStyle w:val="TAC"/>
              <w:rPr>
                <w:del w:id="69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A3AF2" w14:textId="77777777" w:rsidR="00D85AB5" w:rsidRDefault="00D85AB5">
            <w:pPr>
              <w:pStyle w:val="TAC"/>
              <w:rPr>
                <w:del w:id="69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72C" w14:textId="77777777" w:rsidR="00D85AB5" w:rsidRDefault="00000000">
            <w:pPr>
              <w:pStyle w:val="TAC"/>
              <w:rPr>
                <w:del w:id="698" w:author="CU" w:date="2023-05-21T22:28:00Z"/>
                <w:lang w:val="en-US"/>
              </w:rPr>
            </w:pPr>
            <w:del w:id="699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3FC" w14:textId="77777777" w:rsidR="00D85AB5" w:rsidRDefault="00000000">
            <w:pPr>
              <w:pStyle w:val="TAC"/>
              <w:rPr>
                <w:del w:id="700" w:author="CU" w:date="2023-05-21T22:28:00Z"/>
                <w:lang w:val="en-US" w:eastAsia="zh-CN"/>
              </w:rPr>
            </w:pPr>
            <w:del w:id="701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97B96" w14:textId="77777777" w:rsidR="00D85AB5" w:rsidRDefault="00D85AB5">
            <w:pPr>
              <w:pStyle w:val="TAC"/>
              <w:rPr>
                <w:del w:id="702" w:author="CU" w:date="2023-05-21T22:28:00Z"/>
                <w:lang w:val="en-US"/>
              </w:rPr>
            </w:pPr>
          </w:p>
        </w:tc>
      </w:tr>
      <w:tr w:rsidR="00D85AB5" w14:paraId="4C40B35F" w14:textId="77777777">
        <w:trPr>
          <w:gridAfter w:val="1"/>
          <w:wAfter w:w="12" w:type="dxa"/>
          <w:trHeight w:val="29"/>
          <w:del w:id="70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3BCC" w14:textId="77777777" w:rsidR="00D85AB5" w:rsidRDefault="00D85AB5">
            <w:pPr>
              <w:pStyle w:val="TAC"/>
              <w:rPr>
                <w:del w:id="70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C691" w14:textId="77777777" w:rsidR="00D85AB5" w:rsidRDefault="00D85AB5">
            <w:pPr>
              <w:pStyle w:val="TAC"/>
              <w:rPr>
                <w:del w:id="70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11F" w14:textId="77777777" w:rsidR="00D85AB5" w:rsidRDefault="00000000">
            <w:pPr>
              <w:pStyle w:val="TAC"/>
              <w:rPr>
                <w:del w:id="706" w:author="CU" w:date="2023-05-21T22:28:00Z"/>
                <w:lang w:val="en-US"/>
              </w:rPr>
            </w:pPr>
            <w:del w:id="707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A8F" w14:textId="77777777" w:rsidR="00D85AB5" w:rsidRDefault="00000000">
            <w:pPr>
              <w:pStyle w:val="TAC"/>
              <w:rPr>
                <w:del w:id="708" w:author="CU" w:date="2023-05-21T22:28:00Z"/>
                <w:lang w:val="en-US" w:eastAsia="zh-CN"/>
              </w:rPr>
            </w:pPr>
            <w:del w:id="709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E303" w14:textId="77777777" w:rsidR="00D85AB5" w:rsidRDefault="00D85AB5">
            <w:pPr>
              <w:pStyle w:val="TAC"/>
              <w:rPr>
                <w:del w:id="710" w:author="CU" w:date="2023-05-21T22:28:00Z"/>
                <w:lang w:val="en-US"/>
              </w:rPr>
            </w:pPr>
          </w:p>
        </w:tc>
      </w:tr>
      <w:tr w:rsidR="00D85AB5" w14:paraId="5DE8D5AC" w14:textId="77777777">
        <w:trPr>
          <w:gridAfter w:val="1"/>
          <w:wAfter w:w="12" w:type="dxa"/>
          <w:trHeight w:val="29"/>
          <w:del w:id="71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0FB6" w14:textId="77777777" w:rsidR="00D85AB5" w:rsidRDefault="00000000">
            <w:pPr>
              <w:pStyle w:val="TAC"/>
              <w:rPr>
                <w:del w:id="712" w:author="CU" w:date="2023-05-21T22:28:00Z"/>
                <w:lang w:val="en-US"/>
              </w:rPr>
            </w:pPr>
            <w:del w:id="713" w:author="CU" w:date="2023-05-21T22:28:00Z">
              <w:r>
                <w:rPr>
                  <w:lang w:val="en-US"/>
                </w:rPr>
                <w:delText>CA_n48B-n66A-n71A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DAEE8" w14:textId="77777777" w:rsidR="00D85AB5" w:rsidRDefault="00000000">
            <w:pPr>
              <w:pStyle w:val="TAC"/>
              <w:rPr>
                <w:del w:id="714" w:author="CU" w:date="2023-05-21T22:28:00Z"/>
                <w:lang w:val="en-US"/>
              </w:rPr>
            </w:pPr>
            <w:del w:id="715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38CBC270" w14:textId="77777777" w:rsidR="00D85AB5" w:rsidRDefault="00000000">
            <w:pPr>
              <w:pStyle w:val="TAC"/>
              <w:rPr>
                <w:del w:id="716" w:author="CU" w:date="2023-05-21T22:28:00Z"/>
                <w:lang w:val="en-US"/>
              </w:rPr>
            </w:pPr>
            <w:del w:id="717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7BEF1973" w14:textId="77777777" w:rsidR="00D85AB5" w:rsidRDefault="00000000">
            <w:pPr>
              <w:pStyle w:val="TAC"/>
              <w:rPr>
                <w:del w:id="718" w:author="CU" w:date="2023-05-21T22:28:00Z"/>
                <w:lang w:val="en-US"/>
              </w:rPr>
            </w:pPr>
            <w:del w:id="719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E05" w14:textId="77777777" w:rsidR="00D85AB5" w:rsidRDefault="00000000">
            <w:pPr>
              <w:pStyle w:val="TAC"/>
              <w:rPr>
                <w:del w:id="720" w:author="CU" w:date="2023-05-21T22:28:00Z"/>
                <w:lang w:val="en-US"/>
              </w:rPr>
            </w:pPr>
            <w:del w:id="721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A86D" w14:textId="77777777" w:rsidR="00D85AB5" w:rsidRDefault="00000000">
            <w:pPr>
              <w:pStyle w:val="TAC"/>
              <w:rPr>
                <w:del w:id="722" w:author="CU" w:date="2023-05-21T22:28:00Z"/>
                <w:lang w:val="en-US" w:eastAsia="zh-CN"/>
              </w:rPr>
            </w:pPr>
            <w:del w:id="723" w:author="CU" w:date="2023-05-21T22:28:00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49CB" w14:textId="77777777" w:rsidR="00D85AB5" w:rsidRDefault="00000000">
            <w:pPr>
              <w:pStyle w:val="TAC"/>
              <w:rPr>
                <w:del w:id="724" w:author="CU" w:date="2023-05-21T22:28:00Z"/>
                <w:lang w:val="en-US" w:eastAsia="zh-CN"/>
              </w:rPr>
            </w:pPr>
            <w:del w:id="72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6C18A7B2" w14:textId="77777777">
        <w:trPr>
          <w:gridAfter w:val="1"/>
          <w:wAfter w:w="12" w:type="dxa"/>
          <w:trHeight w:val="29"/>
          <w:del w:id="72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1B06" w14:textId="77777777" w:rsidR="00D85AB5" w:rsidRDefault="00D85AB5">
            <w:pPr>
              <w:pStyle w:val="TAC"/>
              <w:rPr>
                <w:del w:id="72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9277" w14:textId="77777777" w:rsidR="00D85AB5" w:rsidRDefault="00D85AB5">
            <w:pPr>
              <w:pStyle w:val="TAC"/>
              <w:rPr>
                <w:del w:id="72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E89" w14:textId="77777777" w:rsidR="00D85AB5" w:rsidRDefault="00000000">
            <w:pPr>
              <w:pStyle w:val="TAC"/>
              <w:rPr>
                <w:del w:id="729" w:author="CU" w:date="2023-05-21T22:28:00Z"/>
                <w:lang w:val="en-US"/>
              </w:rPr>
            </w:pPr>
            <w:del w:id="730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8FC4" w14:textId="77777777" w:rsidR="00D85AB5" w:rsidRDefault="00000000">
            <w:pPr>
              <w:pStyle w:val="TAC"/>
              <w:rPr>
                <w:del w:id="731" w:author="CU" w:date="2023-05-21T22:28:00Z"/>
                <w:lang w:val="en-US" w:eastAsia="zh-CN"/>
              </w:rPr>
            </w:pPr>
            <w:del w:id="732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5819" w14:textId="77777777" w:rsidR="00D85AB5" w:rsidRDefault="00D85AB5">
            <w:pPr>
              <w:pStyle w:val="TAC"/>
              <w:rPr>
                <w:del w:id="733" w:author="CU" w:date="2023-05-21T22:28:00Z"/>
                <w:lang w:val="en-US"/>
              </w:rPr>
            </w:pPr>
          </w:p>
        </w:tc>
      </w:tr>
      <w:tr w:rsidR="00D85AB5" w14:paraId="407ACCFC" w14:textId="77777777">
        <w:trPr>
          <w:gridAfter w:val="1"/>
          <w:wAfter w:w="12" w:type="dxa"/>
          <w:trHeight w:val="29"/>
          <w:del w:id="73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5818" w14:textId="77777777" w:rsidR="00D85AB5" w:rsidRDefault="00D85AB5">
            <w:pPr>
              <w:pStyle w:val="TAC"/>
              <w:rPr>
                <w:del w:id="73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5116" w14:textId="77777777" w:rsidR="00D85AB5" w:rsidRDefault="00D85AB5">
            <w:pPr>
              <w:pStyle w:val="TAC"/>
              <w:rPr>
                <w:del w:id="73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6D98" w14:textId="77777777" w:rsidR="00D85AB5" w:rsidRDefault="00000000">
            <w:pPr>
              <w:pStyle w:val="TAC"/>
              <w:rPr>
                <w:del w:id="737" w:author="CU" w:date="2023-05-21T22:28:00Z"/>
                <w:lang w:val="en-US"/>
              </w:rPr>
            </w:pPr>
            <w:del w:id="738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754" w14:textId="77777777" w:rsidR="00D85AB5" w:rsidRDefault="00000000">
            <w:pPr>
              <w:pStyle w:val="TAC"/>
              <w:rPr>
                <w:del w:id="739" w:author="CU" w:date="2023-05-21T22:28:00Z"/>
                <w:lang w:val="en-US" w:eastAsia="zh-CN"/>
              </w:rPr>
            </w:pPr>
            <w:del w:id="740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8373" w14:textId="77777777" w:rsidR="00D85AB5" w:rsidRDefault="00D85AB5">
            <w:pPr>
              <w:pStyle w:val="TAC"/>
              <w:rPr>
                <w:del w:id="741" w:author="CU" w:date="2023-05-21T22:28:00Z"/>
                <w:lang w:val="en-US"/>
              </w:rPr>
            </w:pPr>
          </w:p>
        </w:tc>
      </w:tr>
      <w:tr w:rsidR="00D85AB5" w14:paraId="41FAE4D3" w14:textId="77777777">
        <w:trPr>
          <w:gridAfter w:val="1"/>
          <w:wAfter w:w="12" w:type="dxa"/>
          <w:trHeight w:val="29"/>
          <w:del w:id="74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6C334" w14:textId="77777777" w:rsidR="00D85AB5" w:rsidRDefault="00000000">
            <w:pPr>
              <w:pStyle w:val="TAC"/>
              <w:rPr>
                <w:del w:id="743" w:author="CU" w:date="2023-05-21T22:28:00Z"/>
                <w:lang w:val="en-US"/>
              </w:rPr>
            </w:pPr>
            <w:del w:id="744" w:author="CU" w:date="2023-05-21T22:28:00Z">
              <w:r>
                <w:rPr>
                  <w:lang w:val="en-US"/>
                </w:rPr>
                <w:delText>CA_n48A-n66A-n71(2A)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B6BB1" w14:textId="77777777" w:rsidR="00D85AB5" w:rsidRDefault="00000000">
            <w:pPr>
              <w:pStyle w:val="TAC"/>
              <w:rPr>
                <w:del w:id="745" w:author="CU" w:date="2023-05-21T22:28:00Z"/>
                <w:lang w:val="en-US"/>
              </w:rPr>
            </w:pPr>
            <w:del w:id="746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2E6F6248" w14:textId="77777777" w:rsidR="00D85AB5" w:rsidRDefault="00000000">
            <w:pPr>
              <w:pStyle w:val="TAC"/>
              <w:rPr>
                <w:del w:id="747" w:author="CU" w:date="2023-05-21T22:28:00Z"/>
                <w:lang w:val="en-US"/>
              </w:rPr>
            </w:pPr>
            <w:del w:id="748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021A3D1A" w14:textId="77777777" w:rsidR="00D85AB5" w:rsidRDefault="00000000">
            <w:pPr>
              <w:pStyle w:val="TAC"/>
              <w:rPr>
                <w:del w:id="749" w:author="CU" w:date="2023-05-21T22:28:00Z"/>
                <w:lang w:val="en-US"/>
              </w:rPr>
            </w:pPr>
            <w:del w:id="750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B2DC" w14:textId="77777777" w:rsidR="00D85AB5" w:rsidRDefault="00000000">
            <w:pPr>
              <w:pStyle w:val="TAC"/>
              <w:rPr>
                <w:del w:id="751" w:author="CU" w:date="2023-05-21T22:28:00Z"/>
                <w:lang w:val="en-US"/>
              </w:rPr>
            </w:pPr>
            <w:del w:id="752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8667" w14:textId="77777777" w:rsidR="00D85AB5" w:rsidRDefault="00000000">
            <w:pPr>
              <w:pStyle w:val="TAC"/>
              <w:rPr>
                <w:del w:id="753" w:author="CU" w:date="2023-05-21T22:28:00Z"/>
                <w:lang w:val="en-US" w:eastAsia="zh-CN"/>
              </w:rPr>
            </w:pPr>
            <w:del w:id="754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8FE26" w14:textId="77777777" w:rsidR="00D85AB5" w:rsidRDefault="00000000">
            <w:pPr>
              <w:pStyle w:val="TAC"/>
              <w:rPr>
                <w:del w:id="755" w:author="CU" w:date="2023-05-21T22:28:00Z"/>
                <w:lang w:val="en-US"/>
              </w:rPr>
            </w:pPr>
            <w:del w:id="756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6320B8E6" w14:textId="77777777">
        <w:trPr>
          <w:gridAfter w:val="1"/>
          <w:wAfter w:w="12" w:type="dxa"/>
          <w:trHeight w:val="29"/>
          <w:del w:id="75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95781" w14:textId="77777777" w:rsidR="00D85AB5" w:rsidRDefault="00D85AB5">
            <w:pPr>
              <w:pStyle w:val="TAC"/>
              <w:rPr>
                <w:del w:id="75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EDC6F" w14:textId="77777777" w:rsidR="00D85AB5" w:rsidRDefault="00D85AB5">
            <w:pPr>
              <w:pStyle w:val="TAC"/>
              <w:rPr>
                <w:del w:id="75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FBB" w14:textId="77777777" w:rsidR="00D85AB5" w:rsidRDefault="00000000">
            <w:pPr>
              <w:pStyle w:val="TAC"/>
              <w:rPr>
                <w:del w:id="760" w:author="CU" w:date="2023-05-21T22:28:00Z"/>
                <w:lang w:val="en-US"/>
              </w:rPr>
            </w:pPr>
            <w:del w:id="761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7DF" w14:textId="77777777" w:rsidR="00D85AB5" w:rsidRDefault="00000000">
            <w:pPr>
              <w:pStyle w:val="TAC"/>
              <w:rPr>
                <w:del w:id="762" w:author="CU" w:date="2023-05-21T22:28:00Z"/>
                <w:lang w:val="en-US" w:eastAsia="zh-CN"/>
              </w:rPr>
            </w:pPr>
            <w:del w:id="763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1ECE" w14:textId="77777777" w:rsidR="00D85AB5" w:rsidRDefault="00D85AB5">
            <w:pPr>
              <w:pStyle w:val="TAC"/>
              <w:rPr>
                <w:del w:id="764" w:author="CU" w:date="2023-05-21T22:28:00Z"/>
                <w:lang w:val="en-US"/>
              </w:rPr>
            </w:pPr>
          </w:p>
        </w:tc>
      </w:tr>
      <w:tr w:rsidR="00D85AB5" w14:paraId="3595101C" w14:textId="77777777">
        <w:trPr>
          <w:gridAfter w:val="1"/>
          <w:wAfter w:w="12" w:type="dxa"/>
          <w:trHeight w:val="29"/>
          <w:del w:id="76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3754" w14:textId="77777777" w:rsidR="00D85AB5" w:rsidRDefault="00D85AB5">
            <w:pPr>
              <w:pStyle w:val="TAC"/>
              <w:rPr>
                <w:del w:id="76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814F" w14:textId="77777777" w:rsidR="00D85AB5" w:rsidRDefault="00D85AB5">
            <w:pPr>
              <w:pStyle w:val="TAC"/>
              <w:rPr>
                <w:del w:id="76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DD7" w14:textId="77777777" w:rsidR="00D85AB5" w:rsidRDefault="00000000">
            <w:pPr>
              <w:pStyle w:val="TAC"/>
              <w:rPr>
                <w:del w:id="768" w:author="CU" w:date="2023-05-21T22:28:00Z"/>
                <w:lang w:val="en-US"/>
              </w:rPr>
            </w:pPr>
            <w:del w:id="769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84A" w14:textId="77777777" w:rsidR="00D85AB5" w:rsidRDefault="00000000">
            <w:pPr>
              <w:pStyle w:val="TAC"/>
              <w:rPr>
                <w:del w:id="770" w:author="CU" w:date="2023-05-21T22:28:00Z"/>
                <w:lang w:val="en-US" w:eastAsia="zh-CN"/>
              </w:rPr>
            </w:pPr>
            <w:del w:id="771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37C9" w14:textId="77777777" w:rsidR="00D85AB5" w:rsidRDefault="00D85AB5">
            <w:pPr>
              <w:pStyle w:val="TAC"/>
              <w:rPr>
                <w:del w:id="772" w:author="CU" w:date="2023-05-21T22:28:00Z"/>
                <w:lang w:val="en-US"/>
              </w:rPr>
            </w:pPr>
          </w:p>
        </w:tc>
      </w:tr>
      <w:tr w:rsidR="00D85AB5" w14:paraId="0F4859D1" w14:textId="77777777">
        <w:trPr>
          <w:trHeight w:val="29"/>
          <w:del w:id="77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BFD7" w14:textId="77777777" w:rsidR="00D85AB5" w:rsidRDefault="00000000">
            <w:pPr>
              <w:pStyle w:val="TAC"/>
              <w:rPr>
                <w:del w:id="774" w:author="CU" w:date="2023-05-21T22:28:00Z"/>
                <w:lang w:val="en-US"/>
              </w:rPr>
            </w:pPr>
            <w:del w:id="775" w:author="CU" w:date="2023-05-21T22:28:00Z">
              <w:r>
                <w:rPr>
                  <w:lang w:val="en-US"/>
                </w:rPr>
                <w:delText>CA_n48A-n70A-n71A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76164" w14:textId="77777777" w:rsidR="00D85AB5" w:rsidRDefault="00000000">
            <w:pPr>
              <w:pStyle w:val="TAC"/>
              <w:rPr>
                <w:del w:id="776" w:author="CU" w:date="2023-05-21T22:28:00Z"/>
                <w:lang w:val="en-US"/>
              </w:rPr>
            </w:pPr>
            <w:del w:id="777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6A4FFB56" w14:textId="77777777" w:rsidR="00D85AB5" w:rsidRDefault="00000000">
            <w:pPr>
              <w:pStyle w:val="TAC"/>
              <w:rPr>
                <w:del w:id="778" w:author="CU" w:date="2023-05-21T22:28:00Z"/>
                <w:lang w:val="en-US"/>
              </w:rPr>
            </w:pPr>
            <w:del w:id="779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196A136C" w14:textId="77777777" w:rsidR="00D85AB5" w:rsidRDefault="00000000">
            <w:pPr>
              <w:pStyle w:val="TAC"/>
              <w:rPr>
                <w:del w:id="780" w:author="CU" w:date="2023-05-21T22:28:00Z"/>
                <w:lang w:val="en-US"/>
              </w:rPr>
            </w:pPr>
            <w:del w:id="781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E669" w14:textId="77777777" w:rsidR="00D85AB5" w:rsidRDefault="00000000">
            <w:pPr>
              <w:pStyle w:val="TAC"/>
              <w:rPr>
                <w:del w:id="782" w:author="CU" w:date="2023-05-21T22:28:00Z"/>
                <w:lang w:val="en-US"/>
              </w:rPr>
            </w:pPr>
            <w:del w:id="783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B42" w14:textId="77777777" w:rsidR="00D85AB5" w:rsidRDefault="00000000">
            <w:pPr>
              <w:pStyle w:val="TAC"/>
              <w:rPr>
                <w:del w:id="784" w:author="CU" w:date="2023-05-21T22:28:00Z"/>
                <w:lang w:val="en-US" w:eastAsia="zh-CN"/>
              </w:rPr>
            </w:pPr>
            <w:del w:id="785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B6E6" w14:textId="77777777" w:rsidR="00D85AB5" w:rsidRDefault="00000000">
            <w:pPr>
              <w:pStyle w:val="TAC"/>
              <w:rPr>
                <w:del w:id="786" w:author="CU" w:date="2023-05-21T22:28:00Z"/>
                <w:lang w:val="en-US"/>
              </w:rPr>
            </w:pPr>
            <w:del w:id="787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6888CCA0" w14:textId="77777777">
        <w:trPr>
          <w:trHeight w:val="29"/>
          <w:del w:id="78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A6C9B" w14:textId="77777777" w:rsidR="00D85AB5" w:rsidRDefault="00D85AB5">
            <w:pPr>
              <w:pStyle w:val="TAC"/>
              <w:rPr>
                <w:del w:id="78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73AA" w14:textId="77777777" w:rsidR="00D85AB5" w:rsidRDefault="00D85AB5">
            <w:pPr>
              <w:pStyle w:val="TAC"/>
              <w:rPr>
                <w:del w:id="79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62E" w14:textId="77777777" w:rsidR="00D85AB5" w:rsidRDefault="00000000">
            <w:pPr>
              <w:pStyle w:val="TAC"/>
              <w:rPr>
                <w:del w:id="791" w:author="CU" w:date="2023-05-21T22:28:00Z"/>
                <w:lang w:val="en-US"/>
              </w:rPr>
            </w:pPr>
            <w:del w:id="792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98E2" w14:textId="77777777" w:rsidR="00D85AB5" w:rsidRDefault="00000000">
            <w:pPr>
              <w:pStyle w:val="TAC"/>
              <w:rPr>
                <w:del w:id="793" w:author="CU" w:date="2023-05-21T22:28:00Z"/>
                <w:lang w:val="en-US" w:eastAsia="zh-CN"/>
              </w:rPr>
            </w:pPr>
            <w:del w:id="794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3FC75" w14:textId="77777777" w:rsidR="00D85AB5" w:rsidRDefault="00D85AB5">
            <w:pPr>
              <w:pStyle w:val="TAC"/>
              <w:rPr>
                <w:del w:id="795" w:author="CU" w:date="2023-05-21T22:28:00Z"/>
                <w:lang w:val="en-US"/>
              </w:rPr>
            </w:pPr>
          </w:p>
        </w:tc>
      </w:tr>
      <w:tr w:rsidR="00D85AB5" w14:paraId="3C180956" w14:textId="77777777">
        <w:trPr>
          <w:trHeight w:val="29"/>
          <w:del w:id="79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F1D6" w14:textId="77777777" w:rsidR="00D85AB5" w:rsidRDefault="00D85AB5">
            <w:pPr>
              <w:pStyle w:val="TAC"/>
              <w:rPr>
                <w:del w:id="79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852C" w14:textId="77777777" w:rsidR="00D85AB5" w:rsidRDefault="00D85AB5">
            <w:pPr>
              <w:pStyle w:val="TAC"/>
              <w:rPr>
                <w:del w:id="79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814" w14:textId="77777777" w:rsidR="00D85AB5" w:rsidRDefault="00000000">
            <w:pPr>
              <w:pStyle w:val="TAC"/>
              <w:rPr>
                <w:del w:id="799" w:author="CU" w:date="2023-05-21T22:28:00Z"/>
                <w:lang w:val="en-US"/>
              </w:rPr>
            </w:pPr>
            <w:del w:id="800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B87F" w14:textId="77777777" w:rsidR="00D85AB5" w:rsidRDefault="00000000">
            <w:pPr>
              <w:pStyle w:val="TAC"/>
              <w:rPr>
                <w:del w:id="801" w:author="CU" w:date="2023-05-21T22:28:00Z"/>
                <w:lang w:val="en-US" w:eastAsia="zh-CN"/>
              </w:rPr>
            </w:pPr>
            <w:del w:id="802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A093" w14:textId="77777777" w:rsidR="00D85AB5" w:rsidRDefault="00D85AB5">
            <w:pPr>
              <w:pStyle w:val="TAC"/>
              <w:rPr>
                <w:del w:id="803" w:author="CU" w:date="2023-05-21T22:28:00Z"/>
                <w:lang w:val="en-US"/>
              </w:rPr>
            </w:pPr>
          </w:p>
        </w:tc>
      </w:tr>
      <w:tr w:rsidR="00D85AB5" w14:paraId="280F861D" w14:textId="77777777">
        <w:trPr>
          <w:trHeight w:val="29"/>
          <w:del w:id="80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EB3B" w14:textId="77777777" w:rsidR="00D85AB5" w:rsidRDefault="00000000">
            <w:pPr>
              <w:pStyle w:val="TAC"/>
              <w:rPr>
                <w:del w:id="805" w:author="CU" w:date="2023-05-21T22:28:00Z"/>
                <w:lang w:val="en-US"/>
              </w:rPr>
            </w:pPr>
            <w:del w:id="806" w:author="CU" w:date="2023-05-21T22:28:00Z">
              <w:r>
                <w:rPr>
                  <w:lang w:val="en-US"/>
                </w:rPr>
                <w:delText>CA_n48(2A)-n70A-n71A</w:delText>
              </w:r>
            </w:del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EF8BE" w14:textId="77777777" w:rsidR="00D85AB5" w:rsidRDefault="00000000">
            <w:pPr>
              <w:pStyle w:val="TAC"/>
              <w:rPr>
                <w:del w:id="807" w:author="CU" w:date="2023-05-21T22:28:00Z"/>
                <w:lang w:val="en-US"/>
              </w:rPr>
            </w:pPr>
            <w:del w:id="808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15E987B7" w14:textId="77777777" w:rsidR="00D85AB5" w:rsidRDefault="00000000">
            <w:pPr>
              <w:pStyle w:val="TAC"/>
              <w:rPr>
                <w:del w:id="809" w:author="CU" w:date="2023-05-21T22:28:00Z"/>
                <w:lang w:val="en-US"/>
              </w:rPr>
            </w:pPr>
            <w:del w:id="810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3B082BA2" w14:textId="77777777" w:rsidR="00D85AB5" w:rsidRDefault="00000000">
            <w:pPr>
              <w:pStyle w:val="TAC"/>
              <w:rPr>
                <w:del w:id="811" w:author="CU" w:date="2023-05-21T22:28:00Z"/>
                <w:lang w:val="en-US"/>
              </w:rPr>
            </w:pPr>
            <w:del w:id="812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A983" w14:textId="77777777" w:rsidR="00D85AB5" w:rsidRDefault="00000000">
            <w:pPr>
              <w:pStyle w:val="TAC"/>
              <w:rPr>
                <w:del w:id="813" w:author="CU" w:date="2023-05-21T22:28:00Z"/>
                <w:lang w:val="en-US"/>
              </w:rPr>
            </w:pPr>
            <w:del w:id="814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E140" w14:textId="77777777" w:rsidR="00D85AB5" w:rsidRDefault="00000000">
            <w:pPr>
              <w:pStyle w:val="TAC"/>
              <w:rPr>
                <w:del w:id="815" w:author="CU" w:date="2023-05-21T22:28:00Z"/>
                <w:lang w:val="en-US" w:eastAsia="zh-CN"/>
              </w:rPr>
            </w:pPr>
            <w:del w:id="816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4C35" w14:textId="77777777" w:rsidR="00D85AB5" w:rsidRDefault="00000000">
            <w:pPr>
              <w:pStyle w:val="TAC"/>
              <w:rPr>
                <w:del w:id="817" w:author="CU" w:date="2023-05-21T22:28:00Z"/>
                <w:lang w:val="en-US" w:eastAsia="zh-CN"/>
              </w:rPr>
            </w:pPr>
            <w:del w:id="81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76AA9D0" w14:textId="77777777">
        <w:trPr>
          <w:trHeight w:val="29"/>
          <w:del w:id="81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8DFD9" w14:textId="77777777" w:rsidR="00D85AB5" w:rsidRDefault="00D85AB5">
            <w:pPr>
              <w:pStyle w:val="TAC"/>
              <w:rPr>
                <w:del w:id="820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07573" w14:textId="77777777" w:rsidR="00D85AB5" w:rsidRDefault="00D85AB5">
            <w:pPr>
              <w:pStyle w:val="TAC"/>
              <w:rPr>
                <w:del w:id="821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18" w14:textId="77777777" w:rsidR="00D85AB5" w:rsidRDefault="00000000">
            <w:pPr>
              <w:pStyle w:val="TAC"/>
              <w:rPr>
                <w:del w:id="822" w:author="CU" w:date="2023-05-21T22:28:00Z"/>
                <w:lang w:val="en-US"/>
              </w:rPr>
            </w:pPr>
            <w:del w:id="823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BED" w14:textId="77777777" w:rsidR="00D85AB5" w:rsidRDefault="00000000">
            <w:pPr>
              <w:pStyle w:val="TAC"/>
              <w:rPr>
                <w:del w:id="824" w:author="CU" w:date="2023-05-21T22:28:00Z"/>
                <w:lang w:val="en-US" w:eastAsia="zh-CN"/>
              </w:rPr>
            </w:pPr>
            <w:del w:id="825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AA361" w14:textId="77777777" w:rsidR="00D85AB5" w:rsidRDefault="00D85AB5">
            <w:pPr>
              <w:pStyle w:val="TAC"/>
              <w:rPr>
                <w:del w:id="826" w:author="CU" w:date="2023-05-21T22:28:00Z"/>
                <w:lang w:val="en-US" w:eastAsia="zh-CN"/>
              </w:rPr>
            </w:pPr>
          </w:p>
        </w:tc>
      </w:tr>
      <w:tr w:rsidR="00D85AB5" w14:paraId="7C82A16E" w14:textId="77777777">
        <w:trPr>
          <w:trHeight w:val="29"/>
          <w:del w:id="82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67DB" w14:textId="77777777" w:rsidR="00D85AB5" w:rsidRDefault="00D85AB5">
            <w:pPr>
              <w:pStyle w:val="TAC"/>
              <w:rPr>
                <w:del w:id="82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A077C" w14:textId="77777777" w:rsidR="00D85AB5" w:rsidRDefault="00D85AB5">
            <w:pPr>
              <w:pStyle w:val="TAC"/>
              <w:rPr>
                <w:del w:id="82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276" w14:textId="77777777" w:rsidR="00D85AB5" w:rsidRDefault="00000000">
            <w:pPr>
              <w:pStyle w:val="TAC"/>
              <w:rPr>
                <w:del w:id="830" w:author="CU" w:date="2023-05-21T22:28:00Z"/>
                <w:lang w:val="en-US"/>
              </w:rPr>
            </w:pPr>
            <w:del w:id="831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0CC" w14:textId="77777777" w:rsidR="00D85AB5" w:rsidRDefault="00000000">
            <w:pPr>
              <w:pStyle w:val="TAC"/>
              <w:rPr>
                <w:del w:id="832" w:author="CU" w:date="2023-05-21T22:28:00Z"/>
                <w:lang w:val="en-US" w:eastAsia="zh-CN"/>
              </w:rPr>
            </w:pPr>
            <w:del w:id="83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E31D" w14:textId="77777777" w:rsidR="00D85AB5" w:rsidRDefault="00D85AB5">
            <w:pPr>
              <w:pStyle w:val="TAC"/>
              <w:rPr>
                <w:del w:id="834" w:author="CU" w:date="2023-05-21T22:28:00Z"/>
                <w:lang w:val="en-US"/>
              </w:rPr>
            </w:pPr>
          </w:p>
        </w:tc>
      </w:tr>
      <w:tr w:rsidR="00D85AB5" w14:paraId="65EA42C6" w14:textId="77777777">
        <w:trPr>
          <w:trHeight w:val="29"/>
          <w:del w:id="83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FE42" w14:textId="77777777" w:rsidR="00D85AB5" w:rsidRDefault="00000000">
            <w:pPr>
              <w:pStyle w:val="TAC"/>
              <w:rPr>
                <w:del w:id="836" w:author="CU" w:date="2023-05-21T22:28:00Z"/>
                <w:lang w:val="en-US"/>
              </w:rPr>
            </w:pPr>
            <w:del w:id="837" w:author="CU" w:date="2023-05-21T22:28:00Z">
              <w:r>
                <w:rPr>
                  <w:lang w:val="en-US"/>
                </w:rPr>
                <w:delText>CA_n48A-n70A-n71(2A)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20936" w14:textId="77777777" w:rsidR="00D85AB5" w:rsidRDefault="00000000">
            <w:pPr>
              <w:pStyle w:val="TAC"/>
              <w:rPr>
                <w:del w:id="838" w:author="CU" w:date="2023-05-21T22:28:00Z"/>
                <w:lang w:val="en-US"/>
              </w:rPr>
            </w:pPr>
            <w:del w:id="839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54083149" w14:textId="77777777" w:rsidR="00D85AB5" w:rsidRDefault="00000000">
            <w:pPr>
              <w:pStyle w:val="TAC"/>
              <w:rPr>
                <w:del w:id="840" w:author="CU" w:date="2023-05-21T22:28:00Z"/>
                <w:lang w:val="en-US"/>
              </w:rPr>
            </w:pPr>
            <w:del w:id="841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5957A119" w14:textId="77777777" w:rsidR="00D85AB5" w:rsidRDefault="00000000">
            <w:pPr>
              <w:pStyle w:val="TAC"/>
              <w:rPr>
                <w:del w:id="842" w:author="CU" w:date="2023-05-21T22:28:00Z"/>
                <w:lang w:val="en-US"/>
              </w:rPr>
            </w:pPr>
            <w:del w:id="843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549" w14:textId="77777777" w:rsidR="00D85AB5" w:rsidRDefault="00000000">
            <w:pPr>
              <w:pStyle w:val="TAC"/>
              <w:rPr>
                <w:del w:id="844" w:author="CU" w:date="2023-05-21T22:28:00Z"/>
                <w:lang w:val="en-US"/>
              </w:rPr>
            </w:pPr>
            <w:del w:id="845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15E5" w14:textId="77777777" w:rsidR="00D85AB5" w:rsidRDefault="00000000">
            <w:pPr>
              <w:pStyle w:val="TAC"/>
              <w:rPr>
                <w:del w:id="846" w:author="CU" w:date="2023-05-21T22:28:00Z"/>
                <w:lang w:val="en-US" w:eastAsia="zh-CN"/>
              </w:rPr>
            </w:pPr>
            <w:del w:id="847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7CAC2" w14:textId="77777777" w:rsidR="00D85AB5" w:rsidRDefault="00000000">
            <w:pPr>
              <w:pStyle w:val="TAC"/>
              <w:rPr>
                <w:del w:id="848" w:author="CU" w:date="2023-05-21T22:28:00Z"/>
                <w:lang w:val="en-US"/>
              </w:rPr>
            </w:pPr>
            <w:del w:id="849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30EFE65F" w14:textId="77777777">
        <w:trPr>
          <w:trHeight w:val="29"/>
          <w:del w:id="85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09F03" w14:textId="77777777" w:rsidR="00D85AB5" w:rsidRDefault="00D85AB5">
            <w:pPr>
              <w:pStyle w:val="TAC"/>
              <w:rPr>
                <w:del w:id="851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12450" w14:textId="77777777" w:rsidR="00D85AB5" w:rsidRDefault="00D85AB5">
            <w:pPr>
              <w:pStyle w:val="TAC"/>
              <w:rPr>
                <w:del w:id="852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CBF5" w14:textId="77777777" w:rsidR="00D85AB5" w:rsidRDefault="00000000">
            <w:pPr>
              <w:pStyle w:val="TAC"/>
              <w:rPr>
                <w:del w:id="853" w:author="CU" w:date="2023-05-21T22:28:00Z"/>
                <w:lang w:val="en-US"/>
              </w:rPr>
            </w:pPr>
            <w:del w:id="854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4701" w14:textId="77777777" w:rsidR="00D85AB5" w:rsidRDefault="00000000">
            <w:pPr>
              <w:pStyle w:val="TAC"/>
              <w:rPr>
                <w:del w:id="855" w:author="CU" w:date="2023-05-21T22:28:00Z"/>
                <w:lang w:val="en-US" w:eastAsia="zh-CN"/>
              </w:rPr>
            </w:pPr>
            <w:del w:id="85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3B268" w14:textId="77777777" w:rsidR="00D85AB5" w:rsidRDefault="00D85AB5">
            <w:pPr>
              <w:pStyle w:val="TAC"/>
              <w:rPr>
                <w:del w:id="857" w:author="CU" w:date="2023-05-21T22:28:00Z"/>
                <w:lang w:val="en-US"/>
              </w:rPr>
            </w:pPr>
          </w:p>
        </w:tc>
      </w:tr>
      <w:tr w:rsidR="00D85AB5" w14:paraId="338C9F54" w14:textId="77777777">
        <w:trPr>
          <w:trHeight w:val="29"/>
          <w:del w:id="85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92E4" w14:textId="77777777" w:rsidR="00D85AB5" w:rsidRDefault="00D85AB5">
            <w:pPr>
              <w:pStyle w:val="TAC"/>
              <w:rPr>
                <w:del w:id="85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2081" w14:textId="77777777" w:rsidR="00D85AB5" w:rsidRDefault="00D85AB5">
            <w:pPr>
              <w:pStyle w:val="TAC"/>
              <w:rPr>
                <w:del w:id="86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917" w14:textId="77777777" w:rsidR="00D85AB5" w:rsidRDefault="00000000">
            <w:pPr>
              <w:pStyle w:val="TAC"/>
              <w:rPr>
                <w:del w:id="861" w:author="CU" w:date="2023-05-21T22:28:00Z"/>
                <w:lang w:val="en-US"/>
              </w:rPr>
            </w:pPr>
            <w:del w:id="862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A1FB" w14:textId="77777777" w:rsidR="00D85AB5" w:rsidRDefault="00000000">
            <w:pPr>
              <w:pStyle w:val="TAC"/>
              <w:rPr>
                <w:del w:id="863" w:author="CU" w:date="2023-05-21T22:28:00Z"/>
                <w:lang w:val="en-US" w:eastAsia="zh-CN"/>
              </w:rPr>
            </w:pPr>
            <w:del w:id="864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1717" w14:textId="77777777" w:rsidR="00D85AB5" w:rsidRDefault="00D85AB5">
            <w:pPr>
              <w:pStyle w:val="TAC"/>
              <w:rPr>
                <w:del w:id="865" w:author="CU" w:date="2023-05-21T22:28:00Z"/>
                <w:lang w:val="en-US"/>
              </w:rPr>
            </w:pPr>
          </w:p>
        </w:tc>
      </w:tr>
      <w:tr w:rsidR="00D85AB5" w14:paraId="4DA46595" w14:textId="77777777">
        <w:trPr>
          <w:trHeight w:val="29"/>
          <w:del w:id="866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286B" w14:textId="77777777" w:rsidR="00D85AB5" w:rsidRDefault="00000000">
            <w:pPr>
              <w:pStyle w:val="TAC"/>
              <w:rPr>
                <w:del w:id="867" w:author="CU" w:date="2023-05-21T22:28:00Z"/>
                <w:lang w:val="en-US"/>
              </w:rPr>
            </w:pPr>
            <w:del w:id="868" w:author="CU" w:date="2023-05-21T22:28:00Z">
              <w:r>
                <w:rPr>
                  <w:lang w:val="en-US"/>
                </w:rPr>
                <w:delText>CA_n66A-n70A-n71A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04E9D" w14:textId="77777777" w:rsidR="00D85AB5" w:rsidRDefault="00000000">
            <w:pPr>
              <w:pStyle w:val="TAC"/>
              <w:rPr>
                <w:del w:id="869" w:author="CU" w:date="2023-05-21T22:28:00Z"/>
                <w:lang w:val="en-US" w:eastAsia="zh-CN"/>
              </w:rPr>
            </w:pPr>
            <w:del w:id="870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0674AA4A" w14:textId="77777777" w:rsidR="00D85AB5" w:rsidRDefault="00000000">
            <w:pPr>
              <w:pStyle w:val="TAC"/>
              <w:rPr>
                <w:del w:id="871" w:author="CU" w:date="2023-05-21T22:28:00Z"/>
                <w:lang w:val="en-US"/>
              </w:rPr>
            </w:pPr>
            <w:del w:id="872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6C6" w14:textId="77777777" w:rsidR="00D85AB5" w:rsidRDefault="00000000">
            <w:pPr>
              <w:pStyle w:val="TAC"/>
              <w:rPr>
                <w:del w:id="873" w:author="CU" w:date="2023-05-21T22:28:00Z"/>
                <w:lang w:val="en-US"/>
              </w:rPr>
            </w:pPr>
            <w:del w:id="874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51F" w14:textId="77777777" w:rsidR="00D85AB5" w:rsidRDefault="00000000">
            <w:pPr>
              <w:pStyle w:val="TAC"/>
              <w:rPr>
                <w:del w:id="875" w:author="CU" w:date="2023-05-21T22:28:00Z"/>
                <w:lang w:val="en-US" w:eastAsia="zh-CN"/>
              </w:rPr>
            </w:pPr>
            <w:del w:id="876" w:author="CU" w:date="2023-05-21T22:28:00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F2BE9" w14:textId="77777777" w:rsidR="00D85AB5" w:rsidRDefault="00000000">
            <w:pPr>
              <w:pStyle w:val="TAC"/>
              <w:rPr>
                <w:del w:id="877" w:author="CU" w:date="2023-05-21T22:28:00Z"/>
                <w:lang w:val="en-US" w:eastAsia="zh-CN"/>
              </w:rPr>
            </w:pPr>
            <w:del w:id="87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769638D" w14:textId="77777777">
        <w:trPr>
          <w:trHeight w:val="29"/>
          <w:del w:id="87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DA19" w14:textId="77777777" w:rsidR="00D85AB5" w:rsidRDefault="00D85AB5">
            <w:pPr>
              <w:pStyle w:val="TAC"/>
              <w:rPr>
                <w:del w:id="880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0CA2C" w14:textId="77777777" w:rsidR="00D85AB5" w:rsidRDefault="00D85AB5">
            <w:pPr>
              <w:pStyle w:val="TAC"/>
              <w:rPr>
                <w:del w:id="881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D2B2" w14:textId="77777777" w:rsidR="00D85AB5" w:rsidRDefault="00000000">
            <w:pPr>
              <w:pStyle w:val="TAC"/>
              <w:rPr>
                <w:del w:id="882" w:author="CU" w:date="2023-05-21T22:28:00Z"/>
                <w:lang w:val="en-US"/>
              </w:rPr>
            </w:pPr>
            <w:del w:id="883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F944" w14:textId="77777777" w:rsidR="00D85AB5" w:rsidRDefault="00000000">
            <w:pPr>
              <w:pStyle w:val="TAC"/>
              <w:rPr>
                <w:del w:id="884" w:author="CU" w:date="2023-05-21T22:28:00Z"/>
                <w:lang w:val="en-US" w:eastAsia="zh-CN"/>
              </w:rPr>
            </w:pPr>
            <w:del w:id="885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27041" w14:textId="77777777" w:rsidR="00D85AB5" w:rsidRDefault="00D85AB5">
            <w:pPr>
              <w:pStyle w:val="TAC"/>
              <w:rPr>
                <w:del w:id="886" w:author="CU" w:date="2023-05-21T22:28:00Z"/>
                <w:lang w:val="en-US" w:eastAsia="zh-CN"/>
              </w:rPr>
            </w:pPr>
          </w:p>
        </w:tc>
      </w:tr>
      <w:tr w:rsidR="00D85AB5" w14:paraId="1A9F4DD0" w14:textId="77777777">
        <w:trPr>
          <w:trHeight w:val="29"/>
          <w:del w:id="88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EE77" w14:textId="77777777" w:rsidR="00D85AB5" w:rsidRDefault="00D85AB5">
            <w:pPr>
              <w:pStyle w:val="TAC"/>
              <w:rPr>
                <w:del w:id="88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27B1" w14:textId="77777777" w:rsidR="00D85AB5" w:rsidRDefault="00D85AB5">
            <w:pPr>
              <w:pStyle w:val="TAC"/>
              <w:rPr>
                <w:del w:id="88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90B0" w14:textId="77777777" w:rsidR="00D85AB5" w:rsidRDefault="00000000">
            <w:pPr>
              <w:pStyle w:val="TAC"/>
              <w:rPr>
                <w:del w:id="890" w:author="CU" w:date="2023-05-21T22:28:00Z"/>
                <w:lang w:val="en-US"/>
              </w:rPr>
            </w:pPr>
            <w:del w:id="891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6C2F" w14:textId="77777777" w:rsidR="00D85AB5" w:rsidRDefault="00000000">
            <w:pPr>
              <w:pStyle w:val="TAC"/>
              <w:rPr>
                <w:del w:id="892" w:author="CU" w:date="2023-05-21T22:28:00Z"/>
                <w:lang w:val="en-US" w:eastAsia="zh-CN"/>
              </w:rPr>
            </w:pPr>
            <w:del w:id="89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FC0C" w14:textId="77777777" w:rsidR="00D85AB5" w:rsidRDefault="00D85AB5">
            <w:pPr>
              <w:pStyle w:val="TAC"/>
              <w:rPr>
                <w:del w:id="894" w:author="CU" w:date="2023-05-21T22:28:00Z"/>
                <w:lang w:val="en-US" w:eastAsia="zh-CN"/>
              </w:rPr>
            </w:pPr>
          </w:p>
        </w:tc>
      </w:tr>
      <w:tr w:rsidR="00D85AB5" w14:paraId="06703A40" w14:textId="77777777">
        <w:trPr>
          <w:trHeight w:val="29"/>
          <w:del w:id="89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8E081" w14:textId="77777777" w:rsidR="00D85AB5" w:rsidRDefault="00000000">
            <w:pPr>
              <w:pStyle w:val="TAC"/>
              <w:rPr>
                <w:del w:id="896" w:author="CU" w:date="2023-05-21T22:28:00Z"/>
                <w:lang w:val="en-US"/>
              </w:rPr>
            </w:pPr>
            <w:del w:id="897" w:author="CU" w:date="2023-05-21T22:28:00Z">
              <w:r>
                <w:rPr>
                  <w:lang w:val="en-US"/>
                </w:rPr>
                <w:delText>CA_n66A-n70A-n71(2A)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9AB0" w14:textId="77777777" w:rsidR="00D85AB5" w:rsidRDefault="00000000">
            <w:pPr>
              <w:pStyle w:val="TAC"/>
              <w:rPr>
                <w:del w:id="898" w:author="CU" w:date="2023-05-21T22:28:00Z"/>
                <w:lang w:val="en-US"/>
              </w:rPr>
            </w:pPr>
            <w:del w:id="899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46C04C72" w14:textId="77777777" w:rsidR="00D85AB5" w:rsidRDefault="00000000">
            <w:pPr>
              <w:pStyle w:val="TAC"/>
              <w:rPr>
                <w:del w:id="900" w:author="CU" w:date="2023-05-21T22:28:00Z"/>
                <w:lang w:val="en-US"/>
              </w:rPr>
            </w:pPr>
            <w:del w:id="901" w:author="CU" w:date="2023-05-21T22:28:00Z">
              <w:r>
                <w:rPr>
                  <w:lang w:val="en-US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8AA7" w14:textId="77777777" w:rsidR="00D85AB5" w:rsidRDefault="00000000">
            <w:pPr>
              <w:pStyle w:val="TAC"/>
              <w:rPr>
                <w:del w:id="902" w:author="CU" w:date="2023-05-21T22:28:00Z"/>
                <w:lang w:val="en-US"/>
              </w:rPr>
            </w:pPr>
            <w:del w:id="903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0F52" w14:textId="77777777" w:rsidR="00D85AB5" w:rsidRDefault="00000000">
            <w:pPr>
              <w:pStyle w:val="TAC"/>
              <w:rPr>
                <w:del w:id="904" w:author="CU" w:date="2023-05-21T22:28:00Z"/>
                <w:lang w:val="en-US" w:eastAsia="zh-CN"/>
              </w:rPr>
            </w:pPr>
            <w:del w:id="905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590C8" w14:textId="77777777" w:rsidR="00D85AB5" w:rsidRDefault="00000000">
            <w:pPr>
              <w:pStyle w:val="TAC"/>
              <w:rPr>
                <w:del w:id="906" w:author="CU" w:date="2023-05-21T22:28:00Z"/>
                <w:lang w:val="en-US" w:eastAsia="zh-CN"/>
              </w:rPr>
            </w:pPr>
            <w:del w:id="907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FC0F180" w14:textId="77777777">
        <w:trPr>
          <w:trHeight w:val="29"/>
          <w:del w:id="90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76AD1" w14:textId="77777777" w:rsidR="00D85AB5" w:rsidRDefault="00D85AB5">
            <w:pPr>
              <w:pStyle w:val="TAC"/>
              <w:rPr>
                <w:del w:id="90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84ED" w14:textId="77777777" w:rsidR="00D85AB5" w:rsidRDefault="00D85AB5">
            <w:pPr>
              <w:pStyle w:val="TAC"/>
              <w:rPr>
                <w:del w:id="91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705C" w14:textId="77777777" w:rsidR="00D85AB5" w:rsidRDefault="00000000">
            <w:pPr>
              <w:pStyle w:val="TAC"/>
              <w:rPr>
                <w:del w:id="911" w:author="CU" w:date="2023-05-21T22:28:00Z"/>
                <w:lang w:val="en-US"/>
              </w:rPr>
            </w:pPr>
            <w:del w:id="912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416E" w14:textId="77777777" w:rsidR="00D85AB5" w:rsidRDefault="00000000">
            <w:pPr>
              <w:pStyle w:val="TAC"/>
              <w:rPr>
                <w:del w:id="913" w:author="CU" w:date="2023-05-21T22:28:00Z"/>
                <w:lang w:val="en-US" w:eastAsia="zh-CN"/>
              </w:rPr>
            </w:pPr>
            <w:del w:id="914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6E1CC" w14:textId="77777777" w:rsidR="00D85AB5" w:rsidRDefault="00D85AB5">
            <w:pPr>
              <w:pStyle w:val="TAC"/>
              <w:rPr>
                <w:del w:id="915" w:author="CU" w:date="2023-05-21T22:28:00Z"/>
                <w:lang w:val="en-US" w:eastAsia="zh-CN"/>
              </w:rPr>
            </w:pPr>
          </w:p>
        </w:tc>
      </w:tr>
      <w:tr w:rsidR="00D85AB5" w14:paraId="193905AE" w14:textId="77777777">
        <w:trPr>
          <w:trHeight w:val="29"/>
          <w:del w:id="91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3A7" w14:textId="77777777" w:rsidR="00D85AB5" w:rsidRDefault="00D85AB5">
            <w:pPr>
              <w:pStyle w:val="TAC"/>
              <w:rPr>
                <w:del w:id="91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0394" w14:textId="77777777" w:rsidR="00D85AB5" w:rsidRDefault="00D85AB5">
            <w:pPr>
              <w:pStyle w:val="TAC"/>
              <w:rPr>
                <w:del w:id="91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0A4D" w14:textId="77777777" w:rsidR="00D85AB5" w:rsidRDefault="00000000">
            <w:pPr>
              <w:pStyle w:val="TAC"/>
              <w:rPr>
                <w:del w:id="919" w:author="CU" w:date="2023-05-21T22:28:00Z"/>
                <w:lang w:val="en-US"/>
              </w:rPr>
            </w:pPr>
            <w:del w:id="920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F507" w14:textId="77777777" w:rsidR="00D85AB5" w:rsidRDefault="00000000">
            <w:pPr>
              <w:pStyle w:val="TAC"/>
              <w:rPr>
                <w:del w:id="921" w:author="CU" w:date="2023-05-21T22:28:00Z"/>
                <w:lang w:val="en-US" w:eastAsia="zh-CN"/>
              </w:rPr>
            </w:pPr>
            <w:del w:id="922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EB35" w14:textId="77777777" w:rsidR="00D85AB5" w:rsidRDefault="00D85AB5">
            <w:pPr>
              <w:pStyle w:val="TAC"/>
              <w:rPr>
                <w:del w:id="923" w:author="CU" w:date="2023-05-21T22:28:00Z"/>
                <w:lang w:val="en-US" w:eastAsia="zh-CN"/>
              </w:rPr>
            </w:pPr>
          </w:p>
        </w:tc>
      </w:tr>
      <w:tr w:rsidR="00D85AB5" w14:paraId="73DBC0D2" w14:textId="77777777">
        <w:trPr>
          <w:trHeight w:val="233"/>
          <w:del w:id="924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AB3E" w14:textId="77777777" w:rsidR="00D85AB5" w:rsidRDefault="00000000">
            <w:pPr>
              <w:pStyle w:val="TAC"/>
              <w:rPr>
                <w:del w:id="925" w:author="CU" w:date="2023-05-21T22:28:00Z"/>
                <w:lang w:val="en-US"/>
              </w:rPr>
            </w:pPr>
            <w:del w:id="926" w:author="CU" w:date="2023-05-21T22:28:00Z">
              <w:r>
                <w:rPr>
                  <w:lang w:val="en-US"/>
                </w:rPr>
                <w:delText>CA_n66B-n70A-n71A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54ADB" w14:textId="77777777" w:rsidR="00D85AB5" w:rsidRDefault="00000000">
            <w:pPr>
              <w:pStyle w:val="TAC"/>
              <w:rPr>
                <w:del w:id="927" w:author="CU" w:date="2023-05-21T22:28:00Z"/>
                <w:lang w:val="en-US" w:eastAsia="zh-CN"/>
              </w:rPr>
            </w:pPr>
            <w:del w:id="928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0C158B87" w14:textId="77777777" w:rsidR="00D85AB5" w:rsidRDefault="00000000">
            <w:pPr>
              <w:pStyle w:val="TAC"/>
              <w:rPr>
                <w:del w:id="929" w:author="CU" w:date="2023-05-21T22:28:00Z"/>
                <w:lang w:val="en-US"/>
              </w:rPr>
            </w:pPr>
            <w:del w:id="930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76F6" w14:textId="77777777" w:rsidR="00D85AB5" w:rsidRDefault="00000000">
            <w:pPr>
              <w:pStyle w:val="TAC"/>
              <w:rPr>
                <w:del w:id="931" w:author="CU" w:date="2023-05-21T22:28:00Z"/>
                <w:lang w:val="en-US"/>
              </w:rPr>
            </w:pPr>
            <w:del w:id="932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88B1" w14:textId="77777777" w:rsidR="00D85AB5" w:rsidRDefault="00000000">
            <w:pPr>
              <w:pStyle w:val="TAC"/>
              <w:rPr>
                <w:del w:id="933" w:author="CU" w:date="2023-05-21T22:28:00Z"/>
                <w:lang w:val="en-US" w:eastAsia="zh-CN"/>
              </w:rPr>
            </w:pPr>
            <w:del w:id="934" w:author="CU" w:date="2023-05-21T22:28:00Z">
              <w:r>
                <w:rPr>
                  <w:lang w:val="en-US" w:eastAsia="zh-CN"/>
                </w:rPr>
                <w:delText>CA_n66B_BCS0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D985" w14:textId="77777777" w:rsidR="00D85AB5" w:rsidRDefault="00000000">
            <w:pPr>
              <w:pStyle w:val="TAC"/>
              <w:rPr>
                <w:del w:id="935" w:author="CU" w:date="2023-05-21T22:28:00Z"/>
                <w:lang w:val="en-US" w:eastAsia="zh-CN"/>
              </w:rPr>
            </w:pPr>
            <w:del w:id="936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994D969" w14:textId="77777777">
        <w:trPr>
          <w:trHeight w:val="29"/>
          <w:del w:id="93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11BA5" w14:textId="77777777" w:rsidR="00D85AB5" w:rsidRDefault="00D85AB5">
            <w:pPr>
              <w:pStyle w:val="TAC"/>
              <w:rPr>
                <w:del w:id="93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E5D64" w14:textId="77777777" w:rsidR="00D85AB5" w:rsidRDefault="00D85AB5">
            <w:pPr>
              <w:pStyle w:val="TAC"/>
              <w:rPr>
                <w:del w:id="93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6DA4" w14:textId="77777777" w:rsidR="00D85AB5" w:rsidRDefault="00000000">
            <w:pPr>
              <w:pStyle w:val="TAC"/>
              <w:rPr>
                <w:del w:id="940" w:author="CU" w:date="2023-05-21T22:28:00Z"/>
                <w:lang w:val="en-US"/>
              </w:rPr>
            </w:pPr>
            <w:del w:id="941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BC7" w14:textId="77777777" w:rsidR="00D85AB5" w:rsidRDefault="00000000">
            <w:pPr>
              <w:pStyle w:val="TAC"/>
              <w:rPr>
                <w:del w:id="942" w:author="CU" w:date="2023-05-21T22:28:00Z"/>
                <w:lang w:val="en-US" w:eastAsia="zh-CN"/>
              </w:rPr>
            </w:pPr>
            <w:del w:id="943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2DAE9" w14:textId="77777777" w:rsidR="00D85AB5" w:rsidRDefault="00D85AB5">
            <w:pPr>
              <w:pStyle w:val="TAC"/>
              <w:rPr>
                <w:del w:id="944" w:author="CU" w:date="2023-05-21T22:28:00Z"/>
                <w:lang w:val="en-US" w:eastAsia="zh-CN"/>
              </w:rPr>
            </w:pPr>
          </w:p>
        </w:tc>
      </w:tr>
      <w:tr w:rsidR="00D85AB5" w14:paraId="469F7E4C" w14:textId="77777777">
        <w:trPr>
          <w:trHeight w:val="29"/>
          <w:del w:id="94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76E6" w14:textId="77777777" w:rsidR="00D85AB5" w:rsidRDefault="00D85AB5">
            <w:pPr>
              <w:pStyle w:val="TAC"/>
              <w:rPr>
                <w:del w:id="94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2A8" w14:textId="77777777" w:rsidR="00D85AB5" w:rsidRDefault="00D85AB5">
            <w:pPr>
              <w:pStyle w:val="TAC"/>
              <w:rPr>
                <w:del w:id="94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5D59" w14:textId="77777777" w:rsidR="00D85AB5" w:rsidRDefault="00000000">
            <w:pPr>
              <w:pStyle w:val="TAC"/>
              <w:rPr>
                <w:del w:id="948" w:author="CU" w:date="2023-05-21T22:28:00Z"/>
                <w:lang w:val="en-US"/>
              </w:rPr>
            </w:pPr>
            <w:del w:id="949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02C3" w14:textId="77777777" w:rsidR="00D85AB5" w:rsidRDefault="00000000">
            <w:pPr>
              <w:pStyle w:val="TAC"/>
              <w:rPr>
                <w:del w:id="950" w:author="CU" w:date="2023-05-21T22:28:00Z"/>
                <w:lang w:val="en-US" w:eastAsia="zh-CN"/>
              </w:rPr>
            </w:pPr>
            <w:del w:id="951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E2D" w14:textId="77777777" w:rsidR="00D85AB5" w:rsidRDefault="00D85AB5">
            <w:pPr>
              <w:pStyle w:val="TAC"/>
              <w:rPr>
                <w:del w:id="952" w:author="CU" w:date="2023-05-21T22:28:00Z"/>
                <w:lang w:val="en-US" w:eastAsia="zh-CN"/>
              </w:rPr>
            </w:pPr>
          </w:p>
        </w:tc>
      </w:tr>
      <w:tr w:rsidR="00D85AB5" w14:paraId="0A2744A4" w14:textId="77777777">
        <w:trPr>
          <w:trHeight w:val="29"/>
          <w:del w:id="95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CFD74" w14:textId="77777777" w:rsidR="00D85AB5" w:rsidRDefault="00000000">
            <w:pPr>
              <w:pStyle w:val="TAC"/>
              <w:rPr>
                <w:del w:id="954" w:author="CU" w:date="2023-05-21T22:28:00Z"/>
                <w:lang w:val="en-US"/>
              </w:rPr>
            </w:pPr>
            <w:del w:id="955" w:author="CU" w:date="2023-05-21T22:28:00Z">
              <w:r>
                <w:rPr>
                  <w:lang w:val="en-US"/>
                </w:rPr>
                <w:delText>CA_n66(2A)-n70A-n71A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42ECC" w14:textId="77777777" w:rsidR="00D85AB5" w:rsidRDefault="00000000">
            <w:pPr>
              <w:pStyle w:val="TAC"/>
              <w:rPr>
                <w:del w:id="956" w:author="CU" w:date="2023-05-21T22:28:00Z"/>
                <w:lang w:val="en-US" w:eastAsia="zh-CN"/>
              </w:rPr>
            </w:pPr>
            <w:del w:id="957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7894120F" w14:textId="77777777" w:rsidR="00D85AB5" w:rsidRDefault="00000000">
            <w:pPr>
              <w:pStyle w:val="TAC"/>
              <w:rPr>
                <w:del w:id="958" w:author="CU" w:date="2023-05-21T22:28:00Z"/>
                <w:lang w:val="en-US"/>
              </w:rPr>
            </w:pPr>
            <w:del w:id="959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D45D" w14:textId="77777777" w:rsidR="00D85AB5" w:rsidRDefault="00000000">
            <w:pPr>
              <w:pStyle w:val="TAC"/>
              <w:rPr>
                <w:del w:id="960" w:author="CU" w:date="2023-05-21T22:28:00Z"/>
                <w:lang w:val="en-US"/>
              </w:rPr>
            </w:pPr>
            <w:del w:id="961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B00" w14:textId="77777777" w:rsidR="00D85AB5" w:rsidRDefault="00000000">
            <w:pPr>
              <w:pStyle w:val="TAC"/>
              <w:rPr>
                <w:del w:id="962" w:author="CU" w:date="2023-05-21T22:28:00Z"/>
                <w:lang w:val="en-US" w:eastAsia="zh-CN"/>
              </w:rPr>
            </w:pPr>
            <w:del w:id="963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4121B" w14:textId="77777777" w:rsidR="00D85AB5" w:rsidRDefault="00000000">
            <w:pPr>
              <w:pStyle w:val="TAC"/>
              <w:rPr>
                <w:del w:id="964" w:author="CU" w:date="2023-05-21T22:28:00Z"/>
                <w:lang w:val="en-US" w:eastAsia="zh-CN"/>
              </w:rPr>
            </w:pPr>
            <w:del w:id="96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051AF6CD" w14:textId="77777777">
        <w:trPr>
          <w:trHeight w:val="29"/>
          <w:del w:id="96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10F36" w14:textId="77777777" w:rsidR="00D85AB5" w:rsidRDefault="00D85AB5">
            <w:pPr>
              <w:pStyle w:val="TAC"/>
              <w:rPr>
                <w:del w:id="96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156F8" w14:textId="77777777" w:rsidR="00D85AB5" w:rsidRDefault="00D85AB5">
            <w:pPr>
              <w:pStyle w:val="TAC"/>
              <w:rPr>
                <w:del w:id="96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4574" w14:textId="77777777" w:rsidR="00D85AB5" w:rsidRDefault="00000000">
            <w:pPr>
              <w:pStyle w:val="TAC"/>
              <w:rPr>
                <w:del w:id="969" w:author="CU" w:date="2023-05-21T22:28:00Z"/>
                <w:lang w:val="en-US"/>
              </w:rPr>
            </w:pPr>
            <w:del w:id="970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596B" w14:textId="77777777" w:rsidR="00D85AB5" w:rsidRDefault="00000000">
            <w:pPr>
              <w:pStyle w:val="TAC"/>
              <w:rPr>
                <w:del w:id="971" w:author="CU" w:date="2023-05-21T22:28:00Z"/>
                <w:lang w:val="en-US" w:eastAsia="zh-CN"/>
              </w:rPr>
            </w:pPr>
            <w:del w:id="972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3563" w14:textId="77777777" w:rsidR="00D85AB5" w:rsidRDefault="00D85AB5">
            <w:pPr>
              <w:pStyle w:val="TAC"/>
              <w:rPr>
                <w:del w:id="973" w:author="CU" w:date="2023-05-21T22:28:00Z"/>
                <w:lang w:val="en-US" w:eastAsia="zh-CN"/>
              </w:rPr>
            </w:pPr>
          </w:p>
        </w:tc>
      </w:tr>
      <w:tr w:rsidR="00D85AB5" w14:paraId="179CDC09" w14:textId="77777777">
        <w:trPr>
          <w:trHeight w:val="29"/>
          <w:del w:id="97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63C" w14:textId="77777777" w:rsidR="00D85AB5" w:rsidRDefault="00D85AB5">
            <w:pPr>
              <w:pStyle w:val="TAC"/>
              <w:rPr>
                <w:del w:id="97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ABBD" w14:textId="77777777" w:rsidR="00D85AB5" w:rsidRDefault="00D85AB5">
            <w:pPr>
              <w:pStyle w:val="TAC"/>
              <w:rPr>
                <w:del w:id="97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9E3" w14:textId="77777777" w:rsidR="00D85AB5" w:rsidRDefault="00000000">
            <w:pPr>
              <w:pStyle w:val="TAC"/>
              <w:rPr>
                <w:del w:id="977" w:author="CU" w:date="2023-05-21T22:28:00Z"/>
                <w:lang w:val="en-US"/>
              </w:rPr>
            </w:pPr>
            <w:del w:id="978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658" w14:textId="77777777" w:rsidR="00D85AB5" w:rsidRDefault="00000000">
            <w:pPr>
              <w:pStyle w:val="TAC"/>
              <w:rPr>
                <w:del w:id="979" w:author="CU" w:date="2023-05-21T22:28:00Z"/>
                <w:lang w:val="en-US" w:eastAsia="zh-CN"/>
              </w:rPr>
            </w:pPr>
            <w:del w:id="980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F61" w14:textId="77777777" w:rsidR="00D85AB5" w:rsidRDefault="00D85AB5">
            <w:pPr>
              <w:pStyle w:val="TAC"/>
              <w:rPr>
                <w:del w:id="981" w:author="CU" w:date="2023-05-21T22:28:00Z"/>
                <w:lang w:val="en-US" w:eastAsia="zh-CN"/>
              </w:rPr>
            </w:pPr>
          </w:p>
        </w:tc>
      </w:tr>
      <w:tr w:rsidR="00D85AB5" w14:paraId="0A5BF9F7" w14:textId="77777777">
        <w:trPr>
          <w:trHeight w:val="29"/>
          <w:del w:id="982" w:author="CU" w:date="2023-05-21T22:28:00Z"/>
        </w:trPr>
        <w:tc>
          <w:tcPr>
            <w:tcW w:w="14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F90B" w14:textId="77777777" w:rsidR="00D85AB5" w:rsidRDefault="00000000">
            <w:pPr>
              <w:pStyle w:val="TAN"/>
              <w:rPr>
                <w:del w:id="983" w:author="CU" w:date="2023-05-21T22:28:00Z"/>
                <w:lang w:eastAsia="zh-CN"/>
              </w:rPr>
            </w:pPr>
            <w:del w:id="984" w:author="CU" w:date="2023-05-21T22:28:00Z">
              <w:r>
                <w:delText>NOTE 1:</w:delText>
              </w:r>
              <w:r>
                <w:tab/>
                <w:delText>This UE channel bandwidth is applicable only to downlink</w:delText>
              </w:r>
            </w:del>
          </w:p>
          <w:p w14:paraId="01AC088C" w14:textId="77777777" w:rsidR="00D85AB5" w:rsidRDefault="00000000">
            <w:pPr>
              <w:pStyle w:val="TAN"/>
              <w:rPr>
                <w:del w:id="985" w:author="CU" w:date="2023-05-21T22:28:00Z"/>
              </w:rPr>
            </w:pPr>
            <w:del w:id="986" w:author="CU" w:date="2023-05-21T22:28:00Z">
              <w:r>
                <w:delText xml:space="preserve">NOTE </w:delText>
              </w:r>
              <w:r>
                <w:rPr>
                  <w:lang w:eastAsia="zh-CN"/>
                </w:rPr>
                <w:delText>2</w:delText>
              </w:r>
              <w:r>
                <w:delText>:</w:delText>
              </w:r>
              <w:r>
                <w:tab/>
                <w:delText>For the 20 MHz bandwidth, the minimum requirements are specified for NR UL carrier frequencies confined to either 713-723 MHz or 728-738 MHz.</w:delText>
              </w:r>
            </w:del>
          </w:p>
          <w:p w14:paraId="3FD0858D" w14:textId="77777777" w:rsidR="00D85AB5" w:rsidRDefault="00000000">
            <w:pPr>
              <w:pStyle w:val="TAN"/>
              <w:rPr>
                <w:del w:id="987" w:author="CU" w:date="2023-05-21T22:28:00Z"/>
              </w:rPr>
            </w:pPr>
            <w:del w:id="988" w:author="CU" w:date="2023-05-21T22:28:00Z">
              <w:r>
                <w:delText>NOTE 3:</w:delText>
              </w:r>
              <w:r>
                <w:tab/>
                <w:delText>The SCS of each channel bandwidth for NR band refers to Table 5.3.5-1.</w:delText>
              </w:r>
            </w:del>
          </w:p>
          <w:p w14:paraId="3DA04FE3" w14:textId="77777777" w:rsidR="00D85AB5" w:rsidRDefault="00000000">
            <w:pPr>
              <w:pStyle w:val="TAN"/>
              <w:rPr>
                <w:del w:id="989" w:author="CU" w:date="2023-05-21T22:28:00Z"/>
                <w:lang w:eastAsia="zh-CN"/>
              </w:rPr>
            </w:pPr>
            <w:del w:id="990" w:author="CU" w:date="2023-05-21T22:28:00Z">
              <w:r>
                <w:rPr>
                  <w:lang w:eastAsia="zh-CN"/>
                </w:rPr>
                <w:delText>NOTE 4:</w:delText>
              </w:r>
              <w:r>
                <w:rPr>
                  <w:lang w:eastAsia="zh-CN"/>
                </w:rPr>
                <w:tab/>
                <w:delText>Simultaneous Rx/Tx capability for TDD combinations does not apply for UEs supporting band n78 with an n77 implementation.</w:delText>
              </w:r>
            </w:del>
          </w:p>
          <w:p w14:paraId="4A2583E4" w14:textId="77777777" w:rsidR="00D85AB5" w:rsidRDefault="00000000">
            <w:pPr>
              <w:pStyle w:val="TAN"/>
              <w:rPr>
                <w:del w:id="991" w:author="CU" w:date="2023-05-21T22:28:00Z"/>
                <w:lang w:eastAsia="zh-CN"/>
              </w:rPr>
            </w:pPr>
            <w:del w:id="992" w:author="CU" w:date="2023-05-21T22:28:00Z">
              <w:r>
                <w:rPr>
                  <w:lang w:eastAsia="zh-CN"/>
                </w:rPr>
                <w:delText>NOTE 5: FFS</w:delText>
              </w:r>
            </w:del>
          </w:p>
          <w:p w14:paraId="1C41A629" w14:textId="77777777" w:rsidR="00D85AB5" w:rsidRDefault="00000000">
            <w:pPr>
              <w:pStyle w:val="TAN"/>
              <w:rPr>
                <w:del w:id="993" w:author="CU" w:date="2023-05-21T22:28:00Z"/>
                <w:lang w:eastAsia="zh-CN"/>
              </w:rPr>
            </w:pPr>
            <w:del w:id="994" w:author="CU" w:date="2023-05-21T22:28:00Z">
              <w:r>
                <w:rPr>
                  <w:lang w:eastAsia="zh-CN"/>
                </w:rPr>
                <w:delText>NOTE 6: FFS</w:delText>
              </w:r>
            </w:del>
          </w:p>
          <w:p w14:paraId="1D902EB1" w14:textId="77777777" w:rsidR="00D85AB5" w:rsidRDefault="00000000">
            <w:pPr>
              <w:pStyle w:val="TAN"/>
              <w:rPr>
                <w:del w:id="995" w:author="CU" w:date="2023-05-21T22:28:00Z"/>
                <w:rFonts w:eastAsia="宋体"/>
                <w:lang w:val="en-US" w:eastAsia="zh-CN"/>
              </w:rPr>
            </w:pPr>
            <w:del w:id="996" w:author="CU" w:date="2023-05-21T22:28:00Z">
              <w:r>
                <w:rPr>
                  <w:rFonts w:eastAsia="宋体"/>
                  <w:lang w:val="en-US" w:eastAsia="zh-CN"/>
                </w:rPr>
                <w:delText>NOTE 7:</w:delText>
              </w:r>
              <w:r>
                <w:rPr>
                  <w:lang w:val="en-US" w:eastAsia="zh-CN"/>
                </w:rPr>
                <w:delText xml:space="preserve"> </w:delText>
              </w:r>
              <w:r>
                <w:rPr>
                  <w:rFonts w:eastAsia="宋体"/>
                  <w:lang w:val="en-US" w:eastAsia="zh-CN"/>
                </w:rPr>
                <w:delText>Power Class 2 is allowed for this uplink combination or single uplink carrier in this downlink/uplink combination</w:delText>
              </w:r>
            </w:del>
          </w:p>
          <w:p w14:paraId="3F5BEDD4" w14:textId="77777777" w:rsidR="00D85AB5" w:rsidRDefault="00000000">
            <w:pPr>
              <w:pStyle w:val="TAN"/>
              <w:rPr>
                <w:del w:id="997" w:author="CU" w:date="2023-05-21T22:28:00Z"/>
                <w:rFonts w:eastAsia="宋体"/>
                <w:lang w:val="en-US" w:eastAsia="zh-CN"/>
              </w:rPr>
            </w:pPr>
            <w:del w:id="998" w:author="CU" w:date="2023-05-21T22:28:00Z">
              <w:r>
                <w:rPr>
                  <w:rFonts w:eastAsia="宋体"/>
                  <w:lang w:val="en-US" w:eastAsia="zh-CN"/>
                </w:rPr>
                <w:delText>NOTE 8: FFS</w:delText>
              </w:r>
            </w:del>
          </w:p>
          <w:p w14:paraId="44BFBA54" w14:textId="77777777" w:rsidR="00D85AB5" w:rsidRDefault="00000000">
            <w:pPr>
              <w:pStyle w:val="TAN"/>
              <w:rPr>
                <w:del w:id="999" w:author="CU" w:date="2023-05-21T22:28:00Z"/>
                <w:rFonts w:eastAsia="宋体"/>
                <w:kern w:val="2"/>
                <w:szCs w:val="22"/>
                <w:lang w:val="en-US" w:eastAsia="zh-CN"/>
              </w:rPr>
            </w:pPr>
            <w:del w:id="1000" w:author="CU" w:date="2023-05-21T22:28:00Z">
              <w:r>
                <w:rPr>
                  <w:rFonts w:eastAsia="宋体"/>
                  <w:lang w:eastAsia="zh-CN"/>
                </w:rPr>
                <w:delText xml:space="preserve">NOTE 9: </w:delText>
              </w:r>
              <w:r>
                <w:delText>Power Class 1.5 is allowed for single uplink carrier in this downlink/uplink combination.</w:delText>
              </w:r>
            </w:del>
          </w:p>
        </w:tc>
      </w:tr>
      <w:bookmarkEnd w:id="221"/>
    </w:tbl>
    <w:p w14:paraId="05913D38" w14:textId="77777777" w:rsidR="00D85AB5" w:rsidRDefault="00D85AB5">
      <w:pPr>
        <w:rPr>
          <w:ins w:id="1001" w:author="CU" w:date="2023-05-21T22:30:00Z"/>
        </w:rPr>
      </w:pPr>
    </w:p>
    <w:tbl>
      <w:tblPr>
        <w:tblpPr w:leftFromText="180" w:rightFromText="180" w:vertAnchor="text" w:horzAnchor="page" w:tblpX="1231" w:tblpY="622"/>
        <w:tblOverlap w:val="never"/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802"/>
        <w:gridCol w:w="1314"/>
        <w:gridCol w:w="4472"/>
        <w:gridCol w:w="2541"/>
      </w:tblGrid>
      <w:tr w:rsidR="00D85AB5" w14:paraId="41E37E4C" w14:textId="77777777">
        <w:trPr>
          <w:trHeight w:val="29"/>
          <w:ins w:id="100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64192" w14:textId="77777777" w:rsidR="00D85AB5" w:rsidRDefault="00000000">
            <w:pPr>
              <w:pStyle w:val="TAH"/>
              <w:rPr>
                <w:ins w:id="1003" w:author="CU" w:date="2023-05-21T22:30:00Z"/>
                <w:lang w:val="en-US" w:eastAsia="zh-CN"/>
              </w:rPr>
            </w:pPr>
            <w:ins w:id="1004" w:author="CU" w:date="2023-05-21T22:30:00Z">
              <w:r>
                <w:rPr>
                  <w:lang w:val="en-US" w:eastAsia="zh-CN"/>
                </w:rPr>
                <w:lastRenderedPageBreak/>
                <w:t>NR CA configuration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E48AB" w14:textId="77777777" w:rsidR="00D85AB5" w:rsidRDefault="00000000">
            <w:pPr>
              <w:pStyle w:val="TAH"/>
              <w:rPr>
                <w:ins w:id="1005" w:author="CU" w:date="2023-05-21T22:30:00Z"/>
                <w:lang w:val="en-US" w:eastAsia="zh-CN"/>
              </w:rPr>
            </w:pPr>
            <w:ins w:id="1006" w:author="CU" w:date="2023-05-21T22:30:00Z">
              <w:r>
                <w:rPr>
                  <w:lang w:val="en-US" w:eastAsia="zh-CN"/>
                </w:rPr>
                <w:t>Uplink CA configuration</w:t>
              </w:r>
            </w:ins>
          </w:p>
          <w:p w14:paraId="34E69EAA" w14:textId="77777777" w:rsidR="00D85AB5" w:rsidRDefault="00000000">
            <w:pPr>
              <w:pStyle w:val="TAH"/>
              <w:rPr>
                <w:ins w:id="1007" w:author="CU" w:date="2023-05-21T22:30:00Z"/>
                <w:szCs w:val="18"/>
                <w:lang w:val="en-US" w:eastAsia="zh-CN"/>
              </w:rPr>
            </w:pPr>
            <w:ins w:id="1008" w:author="CU" w:date="2023-05-21T22:30:00Z">
              <w:r>
                <w:rPr>
                  <w:lang w:val="en-US" w:eastAsia="zh-CN"/>
                </w:rPr>
                <w:t>or single uplink carrier6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B1BC" w14:textId="77777777" w:rsidR="00D85AB5" w:rsidRDefault="00000000">
            <w:pPr>
              <w:pStyle w:val="TAH"/>
              <w:rPr>
                <w:ins w:id="1009" w:author="CU" w:date="2023-05-21T22:30:00Z"/>
                <w:lang w:val="en-US" w:eastAsia="zh-CN"/>
              </w:rPr>
            </w:pPr>
            <w:ins w:id="1010" w:author="CU" w:date="2023-05-21T22:30:00Z">
              <w:r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1D5" w14:textId="77777777" w:rsidR="00D85AB5" w:rsidRDefault="00000000">
            <w:pPr>
              <w:pStyle w:val="TAH"/>
              <w:rPr>
                <w:ins w:id="1011" w:author="CU" w:date="2023-05-21T22:30:00Z"/>
                <w:lang w:val="en-US" w:eastAsia="zh-CN"/>
              </w:rPr>
            </w:pPr>
            <w:ins w:id="1012" w:author="CU" w:date="2023-05-21T22:30:00Z">
              <w:r>
                <w:rPr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CC7D" w14:textId="77777777" w:rsidR="00D85AB5" w:rsidRDefault="00000000">
            <w:pPr>
              <w:pStyle w:val="TAH"/>
              <w:rPr>
                <w:ins w:id="1013" w:author="CU" w:date="2023-05-21T22:30:00Z"/>
                <w:lang w:val="en-US" w:eastAsia="zh-CN"/>
              </w:rPr>
            </w:pPr>
            <w:ins w:id="1014" w:author="CU" w:date="2023-05-21T22:30:00Z">
              <w:r>
                <w:rPr>
                  <w:lang w:val="en-US" w:eastAsia="zh-CN"/>
                </w:rPr>
                <w:t>Bandwidth combination set</w:t>
              </w:r>
            </w:ins>
          </w:p>
        </w:tc>
      </w:tr>
      <w:tr w:rsidR="00D85AB5" w14:paraId="2C749055" w14:textId="77777777">
        <w:trPr>
          <w:trHeight w:val="29"/>
          <w:ins w:id="1015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10DDD" w14:textId="77777777" w:rsidR="00D85AB5" w:rsidRDefault="00000000">
            <w:pPr>
              <w:pStyle w:val="TAC"/>
              <w:rPr>
                <w:ins w:id="1016" w:author="CU" w:date="2023-05-21T22:30:00Z"/>
                <w:lang w:val="en-US" w:eastAsia="zh-CN"/>
              </w:rPr>
            </w:pPr>
            <w:ins w:id="1017" w:author="CU" w:date="2023-05-21T22:30:00Z">
              <w:r>
                <w:rPr>
                  <w:lang w:val="en-US" w:eastAsia="zh-CN"/>
                </w:rPr>
                <w:t>CA_n1A-n78A-n79A</w:t>
              </w:r>
              <w:r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DC97A" w14:textId="77777777" w:rsidR="00D85AB5" w:rsidRDefault="00000000">
            <w:pPr>
              <w:pStyle w:val="TAC"/>
              <w:rPr>
                <w:ins w:id="1018" w:author="CU" w:date="2023-05-21T22:30:00Z"/>
                <w:lang w:val="en-US" w:eastAsia="zh-CN"/>
              </w:rPr>
            </w:pPr>
            <w:ins w:id="1019" w:author="CU" w:date="2023-05-21T22:30:00Z">
              <w:r>
                <w:rPr>
                  <w:lang w:val="en-US" w:eastAsia="zh-CN"/>
                </w:rPr>
                <w:t>CA_n1A-n78A</w:t>
              </w:r>
            </w:ins>
          </w:p>
          <w:p w14:paraId="5A972044" w14:textId="77777777" w:rsidR="00D85AB5" w:rsidRDefault="00000000">
            <w:pPr>
              <w:pStyle w:val="TAC"/>
              <w:rPr>
                <w:ins w:id="1020" w:author="CU" w:date="2023-05-21T22:30:00Z"/>
                <w:lang w:val="en-US" w:eastAsia="zh-CN"/>
              </w:rPr>
            </w:pPr>
            <w:ins w:id="1021" w:author="CU" w:date="2023-05-21T22:30:00Z">
              <w:r>
                <w:rPr>
                  <w:lang w:val="en-US" w:eastAsia="zh-CN"/>
                </w:rPr>
                <w:t>CA_n1A-n79A</w:t>
              </w:r>
            </w:ins>
          </w:p>
          <w:p w14:paraId="72BDAD76" w14:textId="77777777" w:rsidR="00D85AB5" w:rsidRDefault="00000000">
            <w:pPr>
              <w:pStyle w:val="TAC"/>
              <w:rPr>
                <w:ins w:id="1022" w:author="CU" w:date="2023-05-21T22:30:00Z"/>
                <w:lang w:val="en-US" w:eastAsia="zh-CN"/>
              </w:rPr>
            </w:pPr>
            <w:ins w:id="1023" w:author="CU" w:date="2023-05-21T22:30:00Z">
              <w:r>
                <w:rPr>
                  <w:lang w:val="en-US" w:eastAsia="zh-CN"/>
                </w:rPr>
                <w:t>CA_n78A-n79A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831F" w14:textId="77777777" w:rsidR="00D85AB5" w:rsidRDefault="00000000">
            <w:pPr>
              <w:pStyle w:val="TAC"/>
              <w:rPr>
                <w:ins w:id="1024" w:author="CU" w:date="2023-05-21T22:30:00Z"/>
                <w:lang w:val="en-US" w:eastAsia="zh-CN"/>
              </w:rPr>
            </w:pPr>
            <w:ins w:id="1025" w:author="CU" w:date="2023-05-21T22:30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34D3" w14:textId="77777777" w:rsidR="00D85AB5" w:rsidRDefault="00000000">
            <w:pPr>
              <w:pStyle w:val="TAC"/>
              <w:rPr>
                <w:ins w:id="1026" w:author="CU" w:date="2023-05-21T22:30:00Z"/>
                <w:lang w:val="en-US" w:eastAsia="zh-CN"/>
              </w:rPr>
            </w:pPr>
            <w:ins w:id="1027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2402B" w14:textId="77777777" w:rsidR="00D85AB5" w:rsidRDefault="00000000">
            <w:pPr>
              <w:pStyle w:val="TAC"/>
              <w:rPr>
                <w:ins w:id="1028" w:author="CU" w:date="2023-05-21T22:30:00Z"/>
                <w:lang w:val="en-US" w:eastAsia="zh-CN"/>
              </w:rPr>
            </w:pPr>
            <w:ins w:id="1029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11750CE" w14:textId="77777777">
        <w:trPr>
          <w:trHeight w:val="29"/>
          <w:ins w:id="103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1D723" w14:textId="77777777" w:rsidR="00D85AB5" w:rsidRDefault="00D85AB5">
            <w:pPr>
              <w:pStyle w:val="TAC"/>
              <w:rPr>
                <w:ins w:id="1031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0D6B" w14:textId="77777777" w:rsidR="00D85AB5" w:rsidRDefault="00D85AB5">
            <w:pPr>
              <w:pStyle w:val="TAC"/>
              <w:rPr>
                <w:ins w:id="1032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8216" w14:textId="77777777" w:rsidR="00D85AB5" w:rsidRDefault="00000000">
            <w:pPr>
              <w:pStyle w:val="TAC"/>
              <w:rPr>
                <w:ins w:id="1033" w:author="CU" w:date="2023-05-21T22:30:00Z"/>
                <w:lang w:val="en-US" w:eastAsia="zh-CN"/>
              </w:rPr>
            </w:pPr>
            <w:ins w:id="1034" w:author="CU" w:date="2023-05-21T22:30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5305" w14:textId="77777777" w:rsidR="00D85AB5" w:rsidRDefault="00000000">
            <w:pPr>
              <w:pStyle w:val="TAC"/>
              <w:rPr>
                <w:ins w:id="1035" w:author="CU" w:date="2023-05-21T22:30:00Z"/>
                <w:lang w:val="en-US" w:eastAsia="zh-CN"/>
              </w:rPr>
            </w:pPr>
            <w:ins w:id="1036" w:author="CU" w:date="2023-05-21T22:30:00Z">
              <w:r>
                <w:rPr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6B62A" w14:textId="77777777" w:rsidR="00D85AB5" w:rsidRDefault="00D85AB5">
            <w:pPr>
              <w:pStyle w:val="TAC"/>
              <w:rPr>
                <w:ins w:id="1037" w:author="CU" w:date="2023-05-21T22:30:00Z"/>
                <w:lang w:val="en-US" w:eastAsia="zh-CN"/>
              </w:rPr>
            </w:pPr>
          </w:p>
        </w:tc>
      </w:tr>
      <w:tr w:rsidR="00D85AB5" w14:paraId="68101952" w14:textId="77777777">
        <w:trPr>
          <w:trHeight w:val="29"/>
          <w:ins w:id="103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3F017" w14:textId="77777777" w:rsidR="00D85AB5" w:rsidRDefault="00D85AB5">
            <w:pPr>
              <w:pStyle w:val="TAC"/>
              <w:rPr>
                <w:ins w:id="103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E6292" w14:textId="77777777" w:rsidR="00D85AB5" w:rsidRDefault="00D85AB5">
            <w:pPr>
              <w:pStyle w:val="TAC"/>
              <w:rPr>
                <w:ins w:id="104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812" w14:textId="77777777" w:rsidR="00D85AB5" w:rsidRDefault="00000000">
            <w:pPr>
              <w:pStyle w:val="TAC"/>
              <w:rPr>
                <w:ins w:id="1041" w:author="CU" w:date="2023-05-21T22:30:00Z"/>
                <w:lang w:val="en-US" w:eastAsia="zh-CN"/>
              </w:rPr>
            </w:pPr>
            <w:ins w:id="1042" w:author="CU" w:date="2023-05-21T22:30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8386" w14:textId="77777777" w:rsidR="00D85AB5" w:rsidRDefault="00000000">
            <w:pPr>
              <w:pStyle w:val="TAC"/>
              <w:rPr>
                <w:ins w:id="1043" w:author="CU" w:date="2023-05-21T22:30:00Z"/>
                <w:lang w:val="en-US" w:eastAsia="zh-CN"/>
              </w:rPr>
            </w:pPr>
            <w:ins w:id="1044" w:author="CU" w:date="2023-05-21T22:30:00Z">
              <w:r>
                <w:rPr>
                  <w:lang w:val="en-US" w:eastAsia="zh-CN"/>
                </w:rPr>
                <w:t>40, 50, 60, 80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33B" w14:textId="77777777" w:rsidR="00D85AB5" w:rsidRDefault="00D85AB5">
            <w:pPr>
              <w:pStyle w:val="TAC"/>
              <w:rPr>
                <w:ins w:id="1045" w:author="CU" w:date="2023-05-21T22:30:00Z"/>
                <w:lang w:val="en-US" w:eastAsia="zh-CN"/>
              </w:rPr>
            </w:pPr>
          </w:p>
        </w:tc>
      </w:tr>
      <w:tr w:rsidR="00D85AB5" w14:paraId="68B77352" w14:textId="77777777">
        <w:trPr>
          <w:trHeight w:val="29"/>
          <w:ins w:id="1046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8454A" w14:textId="77777777" w:rsidR="00D85AB5" w:rsidRDefault="00000000">
            <w:pPr>
              <w:pStyle w:val="TAC"/>
              <w:rPr>
                <w:ins w:id="1047" w:author="CU" w:date="2023-05-21T22:30:00Z"/>
                <w:lang w:val="en-US" w:eastAsia="zh-CN"/>
              </w:rPr>
            </w:pPr>
            <w:ins w:id="1048" w:author="CU" w:date="2023-05-21T22:30:00Z">
              <w:r>
                <w:rPr>
                  <w:lang w:val="en-US" w:eastAsia="zh-CN"/>
                </w:rPr>
                <w:t>CA_n2A-n5A-n77A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144D" w14:textId="77777777" w:rsidR="00D85AB5" w:rsidRDefault="00000000">
            <w:pPr>
              <w:pStyle w:val="TAC"/>
              <w:rPr>
                <w:ins w:id="1049" w:author="CU" w:date="2023-05-21T22:30:00Z"/>
                <w:rFonts w:eastAsia="宋体"/>
              </w:rPr>
            </w:pPr>
            <w:ins w:id="1050" w:author="CU" w:date="2023-05-21T22:30:00Z">
              <w:r>
                <w:rPr>
                  <w:rFonts w:eastAsia="宋体"/>
                </w:rPr>
                <w:t>n77</w:t>
              </w:r>
              <w:r>
                <w:rPr>
                  <w:rFonts w:eastAsia="宋体"/>
                  <w:vertAlign w:val="superscript"/>
                </w:rPr>
                <w:t>7, 9</w:t>
              </w:r>
            </w:ins>
          </w:p>
          <w:p w14:paraId="6952C7CE" w14:textId="77777777" w:rsidR="00D85AB5" w:rsidRDefault="00000000">
            <w:pPr>
              <w:pStyle w:val="TAC"/>
              <w:rPr>
                <w:ins w:id="1051" w:author="CU" w:date="2023-05-21T22:30:00Z"/>
                <w:lang w:val="en-US"/>
              </w:rPr>
            </w:pPr>
            <w:ins w:id="1052" w:author="CU" w:date="2023-05-21T22:30:00Z">
              <w:r>
                <w:rPr>
                  <w:lang w:val="en-US"/>
                </w:rPr>
                <w:t>CA_n2A-n5A</w:t>
              </w:r>
            </w:ins>
          </w:p>
          <w:p w14:paraId="27C8112A" w14:textId="77777777" w:rsidR="00D85AB5" w:rsidRDefault="00000000">
            <w:pPr>
              <w:pStyle w:val="TAC"/>
              <w:rPr>
                <w:ins w:id="1053" w:author="CU" w:date="2023-05-21T22:30:00Z"/>
                <w:vertAlign w:val="superscript"/>
                <w:lang w:val="en-US"/>
              </w:rPr>
            </w:pPr>
            <w:ins w:id="1054" w:author="CU" w:date="2023-05-21T22:30:00Z">
              <w:r>
                <w:rPr>
                  <w:lang w:val="en-US"/>
                </w:rPr>
                <w:t>CA_n2A-n77A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  <w:p w14:paraId="41473E3E" w14:textId="77777777" w:rsidR="00D85AB5" w:rsidRDefault="00000000">
            <w:pPr>
              <w:pStyle w:val="TAC"/>
              <w:rPr>
                <w:ins w:id="1055" w:author="CU" w:date="2023-05-21T22:30:00Z"/>
                <w:lang w:val="en-US" w:eastAsia="zh-CN"/>
              </w:rPr>
            </w:pPr>
            <w:ins w:id="1056" w:author="CU" w:date="2023-05-21T22:30:00Z">
              <w:r>
                <w:rPr>
                  <w:lang w:val="en-US"/>
                </w:rPr>
                <w:t>CA_n5A-n77A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D06" w14:textId="77777777" w:rsidR="00D85AB5" w:rsidRDefault="00000000">
            <w:pPr>
              <w:pStyle w:val="TAC"/>
              <w:rPr>
                <w:ins w:id="1057" w:author="CU" w:date="2023-05-21T22:30:00Z"/>
                <w:lang w:val="en-US" w:eastAsia="zh-CN"/>
              </w:rPr>
            </w:pPr>
            <w:ins w:id="1058" w:author="CU" w:date="2023-05-21T22:30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A7A" w14:textId="77777777" w:rsidR="00D85AB5" w:rsidRDefault="00000000">
            <w:pPr>
              <w:pStyle w:val="TAC"/>
              <w:rPr>
                <w:ins w:id="1059" w:author="CU" w:date="2023-05-21T22:30:00Z"/>
                <w:lang w:val="en-US" w:eastAsia="zh-CN"/>
              </w:rPr>
            </w:pPr>
            <w:ins w:id="1060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1585B" w14:textId="77777777" w:rsidR="00D85AB5" w:rsidRDefault="00000000">
            <w:pPr>
              <w:pStyle w:val="TAC"/>
              <w:rPr>
                <w:ins w:id="1061" w:author="CU" w:date="2023-05-21T22:30:00Z"/>
                <w:lang w:val="en-US" w:eastAsia="zh-CN"/>
              </w:rPr>
            </w:pPr>
            <w:ins w:id="106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F828F77" w14:textId="77777777">
        <w:trPr>
          <w:trHeight w:val="29"/>
          <w:ins w:id="106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00FF1" w14:textId="77777777" w:rsidR="00D85AB5" w:rsidRDefault="00D85AB5">
            <w:pPr>
              <w:pStyle w:val="TAC"/>
              <w:rPr>
                <w:ins w:id="1064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73C2" w14:textId="77777777" w:rsidR="00D85AB5" w:rsidRDefault="00D85AB5">
            <w:pPr>
              <w:pStyle w:val="TAC"/>
              <w:rPr>
                <w:ins w:id="1065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9FD6" w14:textId="77777777" w:rsidR="00D85AB5" w:rsidRDefault="00000000">
            <w:pPr>
              <w:pStyle w:val="TAC"/>
              <w:rPr>
                <w:ins w:id="1066" w:author="CU" w:date="2023-05-21T22:30:00Z"/>
                <w:lang w:val="en-US" w:eastAsia="zh-CN"/>
              </w:rPr>
            </w:pPr>
            <w:ins w:id="1067" w:author="CU" w:date="2023-05-21T22:30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DBA" w14:textId="77777777" w:rsidR="00D85AB5" w:rsidRDefault="00000000">
            <w:pPr>
              <w:pStyle w:val="TAC"/>
              <w:rPr>
                <w:ins w:id="1068" w:author="CU" w:date="2023-05-21T22:30:00Z"/>
                <w:lang w:val="en-US" w:eastAsia="zh-CN"/>
              </w:rPr>
            </w:pPr>
            <w:ins w:id="1069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C98E5" w14:textId="77777777" w:rsidR="00D85AB5" w:rsidRDefault="00D85AB5">
            <w:pPr>
              <w:pStyle w:val="TAC"/>
              <w:rPr>
                <w:ins w:id="1070" w:author="CU" w:date="2023-05-21T22:30:00Z"/>
                <w:lang w:val="en-US" w:eastAsia="zh-CN"/>
              </w:rPr>
            </w:pPr>
          </w:p>
        </w:tc>
      </w:tr>
      <w:tr w:rsidR="00D85AB5" w14:paraId="7946CECD" w14:textId="77777777">
        <w:trPr>
          <w:trHeight w:val="29"/>
          <w:ins w:id="107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A5F8" w14:textId="77777777" w:rsidR="00D85AB5" w:rsidRDefault="00D85AB5">
            <w:pPr>
              <w:pStyle w:val="TAC"/>
              <w:rPr>
                <w:ins w:id="1072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D77D" w14:textId="77777777" w:rsidR="00D85AB5" w:rsidRDefault="00D85AB5">
            <w:pPr>
              <w:pStyle w:val="TAC"/>
              <w:rPr>
                <w:ins w:id="1073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952" w14:textId="77777777" w:rsidR="00D85AB5" w:rsidRDefault="00000000">
            <w:pPr>
              <w:pStyle w:val="TAC"/>
              <w:rPr>
                <w:ins w:id="1074" w:author="CU" w:date="2023-05-21T22:30:00Z"/>
                <w:lang w:val="en-US" w:eastAsia="zh-CN"/>
              </w:rPr>
            </w:pPr>
            <w:ins w:id="1075" w:author="CU" w:date="2023-05-21T22:30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080" w14:textId="77777777" w:rsidR="00D85AB5" w:rsidRDefault="00000000">
            <w:pPr>
              <w:pStyle w:val="TAC"/>
              <w:rPr>
                <w:ins w:id="1076" w:author="CU" w:date="2023-05-21T22:30:00Z"/>
                <w:lang w:val="en-US" w:eastAsia="zh-CN"/>
              </w:rPr>
            </w:pPr>
            <w:ins w:id="1077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9C96" w14:textId="77777777" w:rsidR="00D85AB5" w:rsidRDefault="00D85AB5">
            <w:pPr>
              <w:pStyle w:val="TAC"/>
              <w:rPr>
                <w:ins w:id="1078" w:author="CU" w:date="2023-05-21T22:30:00Z"/>
                <w:lang w:val="en-US" w:eastAsia="zh-CN"/>
              </w:rPr>
            </w:pPr>
          </w:p>
        </w:tc>
      </w:tr>
      <w:tr w:rsidR="00D85AB5" w14:paraId="798C8439" w14:textId="77777777">
        <w:trPr>
          <w:trHeight w:val="29"/>
          <w:ins w:id="107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8409" w14:textId="77777777" w:rsidR="00D85AB5" w:rsidRDefault="00000000">
            <w:pPr>
              <w:pStyle w:val="TAC"/>
              <w:rPr>
                <w:ins w:id="1080" w:author="CU" w:date="2023-05-21T22:30:00Z"/>
                <w:lang w:val="en-US" w:eastAsia="zh-CN"/>
              </w:rPr>
            </w:pPr>
            <w:ins w:id="1081" w:author="CU" w:date="2023-05-21T22:30:00Z">
              <w:r>
                <w:rPr>
                  <w:lang w:val="en-US" w:eastAsia="zh-CN"/>
                </w:rPr>
                <w:t>CA_n2A-n66A-n77A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E26F6" w14:textId="77777777" w:rsidR="00D85AB5" w:rsidRDefault="00000000">
            <w:pPr>
              <w:pStyle w:val="TAC"/>
              <w:rPr>
                <w:ins w:id="1082" w:author="CU" w:date="2023-05-21T22:30:00Z"/>
                <w:szCs w:val="18"/>
                <w:lang w:val="en-US" w:eastAsia="zh-CN"/>
              </w:rPr>
            </w:pPr>
            <w:ins w:id="1083" w:author="CU" w:date="2023-05-21T22:30:00Z">
              <w:r>
                <w:t>n77</w:t>
              </w:r>
              <w:r>
                <w:rPr>
                  <w:vertAlign w:val="superscript"/>
                </w:rPr>
                <w:t>7, 9</w:t>
              </w:r>
            </w:ins>
          </w:p>
          <w:p w14:paraId="6AD96F1A" w14:textId="77777777" w:rsidR="00D85AB5" w:rsidRDefault="00000000">
            <w:pPr>
              <w:pStyle w:val="TAC"/>
              <w:rPr>
                <w:ins w:id="1084" w:author="CU" w:date="2023-05-21T22:30:00Z"/>
                <w:lang w:val="en-US" w:eastAsia="zh-CN"/>
              </w:rPr>
            </w:pPr>
            <w:ins w:id="1085" w:author="CU" w:date="2023-05-21T22:30:00Z">
              <w:r>
                <w:rPr>
                  <w:lang w:val="en-US" w:eastAsia="zh-CN"/>
                </w:rPr>
                <w:t>CA_n2A-n66A</w:t>
              </w:r>
            </w:ins>
          </w:p>
          <w:p w14:paraId="32881A14" w14:textId="77777777" w:rsidR="00D85AB5" w:rsidRDefault="00000000">
            <w:pPr>
              <w:pStyle w:val="TAC"/>
              <w:rPr>
                <w:ins w:id="1086" w:author="CU" w:date="2023-05-21T22:30:00Z"/>
                <w:lang w:val="en-US" w:eastAsia="zh-CN"/>
              </w:rPr>
            </w:pPr>
            <w:ins w:id="1087" w:author="CU" w:date="2023-05-21T22:30:00Z">
              <w:r>
                <w:rPr>
                  <w:lang w:val="en-US" w:eastAsia="zh-CN"/>
                </w:rPr>
                <w:t>CA_n66A-n77A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  <w:p w14:paraId="2A5D3ED1" w14:textId="77777777" w:rsidR="00D85AB5" w:rsidRDefault="00000000">
            <w:pPr>
              <w:pStyle w:val="TAC"/>
              <w:rPr>
                <w:ins w:id="1088" w:author="CU" w:date="2023-05-21T22:30:00Z"/>
                <w:lang w:val="en-US" w:eastAsia="zh-CN"/>
              </w:rPr>
            </w:pPr>
            <w:ins w:id="1089" w:author="CU" w:date="2023-05-21T22:30:00Z">
              <w:r>
                <w:rPr>
                  <w:lang w:val="en-US" w:eastAsia="zh-CN"/>
                </w:rPr>
                <w:t>CA_n2A-n77A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B1B0" w14:textId="77777777" w:rsidR="00D85AB5" w:rsidRDefault="00000000">
            <w:pPr>
              <w:pStyle w:val="TAC"/>
              <w:rPr>
                <w:ins w:id="1090" w:author="CU" w:date="2023-05-21T22:30:00Z"/>
                <w:lang w:val="en-US" w:eastAsia="zh-CN"/>
              </w:rPr>
            </w:pPr>
            <w:ins w:id="1091" w:author="CU" w:date="2023-05-21T22:30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9E01" w14:textId="77777777" w:rsidR="00D85AB5" w:rsidRDefault="00000000">
            <w:pPr>
              <w:pStyle w:val="TAC"/>
              <w:rPr>
                <w:ins w:id="1092" w:author="CU" w:date="2023-05-21T22:30:00Z"/>
                <w:lang w:val="en-US" w:eastAsia="zh-CN"/>
              </w:rPr>
            </w:pPr>
            <w:ins w:id="1093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A69E0" w14:textId="77777777" w:rsidR="00D85AB5" w:rsidRDefault="00000000">
            <w:pPr>
              <w:pStyle w:val="TAC"/>
              <w:rPr>
                <w:ins w:id="1094" w:author="CU" w:date="2023-05-21T22:30:00Z"/>
                <w:lang w:val="en-US" w:eastAsia="zh-CN"/>
              </w:rPr>
            </w:pPr>
            <w:ins w:id="1095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209663A5" w14:textId="77777777">
        <w:trPr>
          <w:trHeight w:val="29"/>
          <w:ins w:id="109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97459" w14:textId="77777777" w:rsidR="00D85AB5" w:rsidRDefault="00D85AB5">
            <w:pPr>
              <w:pStyle w:val="TAC"/>
              <w:rPr>
                <w:ins w:id="109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4B3" w14:textId="77777777" w:rsidR="00D85AB5" w:rsidRDefault="00D85AB5">
            <w:pPr>
              <w:pStyle w:val="TAC"/>
              <w:rPr>
                <w:ins w:id="109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3F9" w14:textId="77777777" w:rsidR="00D85AB5" w:rsidRDefault="00000000">
            <w:pPr>
              <w:pStyle w:val="TAC"/>
              <w:rPr>
                <w:ins w:id="1099" w:author="CU" w:date="2023-05-21T22:30:00Z"/>
                <w:lang w:val="en-US" w:eastAsia="zh-CN"/>
              </w:rPr>
            </w:pPr>
            <w:ins w:id="1100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6557" w14:textId="77777777" w:rsidR="00D85AB5" w:rsidRDefault="00000000">
            <w:pPr>
              <w:pStyle w:val="TAC"/>
              <w:rPr>
                <w:ins w:id="1101" w:author="CU" w:date="2023-05-21T22:30:00Z"/>
                <w:lang w:val="en-US" w:eastAsia="zh-CN"/>
              </w:rPr>
            </w:pPr>
            <w:ins w:id="1102" w:author="CU" w:date="2023-05-21T22:30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AB4C" w14:textId="77777777" w:rsidR="00D85AB5" w:rsidRDefault="00D85AB5">
            <w:pPr>
              <w:pStyle w:val="TAC"/>
              <w:rPr>
                <w:ins w:id="1103" w:author="CU" w:date="2023-05-21T22:30:00Z"/>
                <w:lang w:val="en-US" w:eastAsia="zh-CN"/>
              </w:rPr>
            </w:pPr>
          </w:p>
        </w:tc>
      </w:tr>
      <w:tr w:rsidR="00D85AB5" w14:paraId="5ADE5A84" w14:textId="77777777">
        <w:trPr>
          <w:trHeight w:val="29"/>
          <w:ins w:id="110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D09" w14:textId="77777777" w:rsidR="00D85AB5" w:rsidRDefault="00D85AB5">
            <w:pPr>
              <w:pStyle w:val="TAC"/>
              <w:rPr>
                <w:ins w:id="110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FAD" w14:textId="77777777" w:rsidR="00D85AB5" w:rsidRDefault="00D85AB5">
            <w:pPr>
              <w:pStyle w:val="TAC"/>
              <w:rPr>
                <w:ins w:id="110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550" w14:textId="77777777" w:rsidR="00D85AB5" w:rsidRDefault="00000000">
            <w:pPr>
              <w:pStyle w:val="TAC"/>
              <w:rPr>
                <w:ins w:id="1107" w:author="CU" w:date="2023-05-21T22:30:00Z"/>
                <w:lang w:val="en-US" w:eastAsia="zh-CN"/>
              </w:rPr>
            </w:pPr>
            <w:ins w:id="1108" w:author="CU" w:date="2023-05-21T22:3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D102" w14:textId="77777777" w:rsidR="00D85AB5" w:rsidRDefault="00000000">
            <w:pPr>
              <w:pStyle w:val="TAC"/>
              <w:rPr>
                <w:ins w:id="1109" w:author="CU" w:date="2023-05-21T22:30:00Z"/>
                <w:lang w:val="en-US" w:eastAsia="zh-CN"/>
              </w:rPr>
            </w:pPr>
            <w:ins w:id="1110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1F4" w14:textId="77777777" w:rsidR="00D85AB5" w:rsidRDefault="00D85AB5">
            <w:pPr>
              <w:pStyle w:val="TAC"/>
              <w:rPr>
                <w:ins w:id="1111" w:author="CU" w:date="2023-05-21T22:30:00Z"/>
                <w:lang w:val="en-US" w:eastAsia="zh-CN"/>
              </w:rPr>
            </w:pPr>
          </w:p>
        </w:tc>
      </w:tr>
      <w:tr w:rsidR="00D85AB5" w14:paraId="06D4624A" w14:textId="77777777">
        <w:trPr>
          <w:trHeight w:val="29"/>
          <w:ins w:id="111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361BB" w14:textId="77777777" w:rsidR="00D85AB5" w:rsidRDefault="00000000">
            <w:pPr>
              <w:pStyle w:val="TAC"/>
              <w:rPr>
                <w:ins w:id="1113" w:author="CU" w:date="2023-05-21T22:30:00Z"/>
                <w:lang w:val="en-US" w:eastAsia="zh-CN"/>
              </w:rPr>
            </w:pPr>
            <w:ins w:id="1114" w:author="CU" w:date="2023-05-21T22:30:00Z">
              <w:r>
                <w:rPr>
                  <w:lang w:val="en-US" w:eastAsia="zh-CN"/>
                </w:rPr>
                <w:t>CA_n5A-n66A-n77A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90C5C" w14:textId="77777777" w:rsidR="00D85AB5" w:rsidRDefault="00000000">
            <w:pPr>
              <w:pStyle w:val="TAC"/>
              <w:rPr>
                <w:ins w:id="1115" w:author="CU" w:date="2023-05-21T22:30:00Z"/>
              </w:rPr>
            </w:pPr>
            <w:ins w:id="1116" w:author="CU" w:date="2023-05-21T22:30:00Z">
              <w:r>
                <w:rPr>
                  <w:rFonts w:eastAsia="宋体"/>
                  <w:lang w:val="en-US" w:eastAsia="zh-CN"/>
                </w:rPr>
                <w:t>n77</w:t>
              </w:r>
              <w:r>
                <w:rPr>
                  <w:rFonts w:eastAsia="宋体"/>
                  <w:vertAlign w:val="superscript"/>
                  <w:lang w:val="en-US" w:eastAsia="zh-CN"/>
                </w:rPr>
                <w:t>7, 9</w:t>
              </w:r>
            </w:ins>
          </w:p>
          <w:p w14:paraId="312C25ED" w14:textId="77777777" w:rsidR="00D85AB5" w:rsidRDefault="00000000">
            <w:pPr>
              <w:pStyle w:val="TAC"/>
              <w:rPr>
                <w:ins w:id="1117" w:author="CU" w:date="2023-05-21T22:30:00Z"/>
              </w:rPr>
            </w:pPr>
            <w:ins w:id="1118" w:author="CU" w:date="2023-05-21T22:30:00Z">
              <w:r>
                <w:t>CA_n5A-n66A</w:t>
              </w:r>
            </w:ins>
          </w:p>
          <w:p w14:paraId="05B7BC5C" w14:textId="77777777" w:rsidR="00D85AB5" w:rsidRDefault="00000000">
            <w:pPr>
              <w:pStyle w:val="TAC"/>
              <w:rPr>
                <w:ins w:id="1119" w:author="CU" w:date="2023-05-21T22:30:00Z"/>
              </w:rPr>
            </w:pPr>
            <w:ins w:id="1120" w:author="CU" w:date="2023-05-21T22:30:00Z">
              <w:r>
                <w:t>CA_n66A-n77A</w:t>
              </w:r>
              <w:r>
                <w:rPr>
                  <w:vertAlign w:val="superscript"/>
                </w:rPr>
                <w:t>7</w:t>
              </w:r>
            </w:ins>
          </w:p>
          <w:p w14:paraId="74C1BEEE" w14:textId="77777777" w:rsidR="00D85AB5" w:rsidRDefault="00000000">
            <w:pPr>
              <w:pStyle w:val="TAC"/>
              <w:rPr>
                <w:ins w:id="1121" w:author="CU" w:date="2023-05-21T22:30:00Z"/>
                <w:lang w:val="en-US" w:eastAsia="zh-CN"/>
              </w:rPr>
            </w:pPr>
            <w:ins w:id="1122" w:author="CU" w:date="2023-05-21T22:30:00Z">
              <w:r>
                <w:t>CA_n5A-n77A</w:t>
              </w:r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A26D" w14:textId="77777777" w:rsidR="00D85AB5" w:rsidRDefault="00000000">
            <w:pPr>
              <w:pStyle w:val="TAC"/>
              <w:rPr>
                <w:ins w:id="1123" w:author="CU" w:date="2023-05-21T22:30:00Z"/>
                <w:lang w:val="en-US" w:eastAsia="zh-CN"/>
              </w:rPr>
            </w:pPr>
            <w:ins w:id="1124" w:author="CU" w:date="2023-05-21T22:30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1414" w14:textId="77777777" w:rsidR="00D85AB5" w:rsidRDefault="00000000">
            <w:pPr>
              <w:pStyle w:val="TAC"/>
              <w:rPr>
                <w:ins w:id="1125" w:author="CU" w:date="2023-05-21T22:30:00Z"/>
                <w:lang w:val="en-US" w:eastAsia="zh-CN"/>
              </w:rPr>
            </w:pPr>
            <w:ins w:id="1126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90CFF" w14:textId="77777777" w:rsidR="00D85AB5" w:rsidRDefault="00000000">
            <w:pPr>
              <w:pStyle w:val="TAC"/>
              <w:rPr>
                <w:ins w:id="1127" w:author="CU" w:date="2023-05-21T22:30:00Z"/>
                <w:lang w:val="en-US" w:eastAsia="zh-CN"/>
              </w:rPr>
            </w:pPr>
            <w:ins w:id="1128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F10AB28" w14:textId="77777777">
        <w:trPr>
          <w:trHeight w:val="29"/>
          <w:ins w:id="112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B6795" w14:textId="77777777" w:rsidR="00D85AB5" w:rsidRDefault="00D85AB5">
            <w:pPr>
              <w:pStyle w:val="TAC"/>
              <w:rPr>
                <w:ins w:id="1130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18988" w14:textId="77777777" w:rsidR="00D85AB5" w:rsidRDefault="00D85AB5">
            <w:pPr>
              <w:pStyle w:val="TAC"/>
              <w:rPr>
                <w:ins w:id="1131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0E68" w14:textId="77777777" w:rsidR="00D85AB5" w:rsidRDefault="00000000">
            <w:pPr>
              <w:pStyle w:val="TAC"/>
              <w:rPr>
                <w:ins w:id="1132" w:author="CU" w:date="2023-05-21T22:30:00Z"/>
                <w:lang w:val="en-US" w:eastAsia="zh-CN"/>
              </w:rPr>
            </w:pPr>
            <w:ins w:id="1133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8A1D" w14:textId="77777777" w:rsidR="00D85AB5" w:rsidRDefault="00000000">
            <w:pPr>
              <w:pStyle w:val="TAC"/>
              <w:rPr>
                <w:ins w:id="1134" w:author="CU" w:date="2023-05-21T22:30:00Z"/>
                <w:lang w:val="en-US" w:eastAsia="zh-CN"/>
              </w:rPr>
            </w:pPr>
            <w:ins w:id="1135" w:author="CU" w:date="2023-05-21T22:30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66EAC" w14:textId="77777777" w:rsidR="00D85AB5" w:rsidRDefault="00D85AB5">
            <w:pPr>
              <w:pStyle w:val="TAC"/>
              <w:rPr>
                <w:ins w:id="1136" w:author="CU" w:date="2023-05-21T22:30:00Z"/>
                <w:lang w:val="en-US" w:eastAsia="zh-CN"/>
              </w:rPr>
            </w:pPr>
          </w:p>
        </w:tc>
      </w:tr>
      <w:tr w:rsidR="00D85AB5" w14:paraId="5ECAFB5D" w14:textId="77777777">
        <w:trPr>
          <w:trHeight w:val="29"/>
          <w:ins w:id="113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BF2" w14:textId="77777777" w:rsidR="00D85AB5" w:rsidRDefault="00D85AB5">
            <w:pPr>
              <w:pStyle w:val="TAC"/>
              <w:rPr>
                <w:ins w:id="1138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B885" w14:textId="77777777" w:rsidR="00D85AB5" w:rsidRDefault="00D85AB5">
            <w:pPr>
              <w:pStyle w:val="TAC"/>
              <w:rPr>
                <w:ins w:id="1139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57B" w14:textId="77777777" w:rsidR="00D85AB5" w:rsidRDefault="00000000">
            <w:pPr>
              <w:pStyle w:val="TAC"/>
              <w:rPr>
                <w:ins w:id="1140" w:author="CU" w:date="2023-05-21T22:30:00Z"/>
                <w:lang w:val="en-US" w:eastAsia="zh-CN"/>
              </w:rPr>
            </w:pPr>
            <w:ins w:id="1141" w:author="CU" w:date="2023-05-21T22:3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9E3F" w14:textId="77777777" w:rsidR="00D85AB5" w:rsidRDefault="00000000">
            <w:pPr>
              <w:pStyle w:val="TAC"/>
              <w:rPr>
                <w:ins w:id="1142" w:author="CU" w:date="2023-05-21T22:30:00Z"/>
                <w:lang w:val="en-US" w:eastAsia="zh-CN"/>
              </w:rPr>
            </w:pPr>
            <w:ins w:id="1143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A197" w14:textId="77777777" w:rsidR="00D85AB5" w:rsidRDefault="00D85AB5">
            <w:pPr>
              <w:pStyle w:val="TAC"/>
              <w:rPr>
                <w:ins w:id="1144" w:author="CU" w:date="2023-05-21T22:30:00Z"/>
                <w:lang w:val="en-US" w:eastAsia="zh-CN"/>
              </w:rPr>
            </w:pPr>
          </w:p>
        </w:tc>
      </w:tr>
      <w:tr w:rsidR="00D85AB5" w14:paraId="7F52D670" w14:textId="77777777">
        <w:trPr>
          <w:trHeight w:val="29"/>
          <w:ins w:id="1145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1300" w14:textId="77777777" w:rsidR="00D85AB5" w:rsidRDefault="00000000">
            <w:pPr>
              <w:pStyle w:val="TAC"/>
              <w:rPr>
                <w:ins w:id="1146" w:author="CU" w:date="2023-05-21T22:30:00Z"/>
                <w:lang w:val="en-US" w:eastAsia="zh-CN"/>
              </w:rPr>
            </w:pPr>
            <w:ins w:id="1147" w:author="CU" w:date="2023-05-21T22:30:00Z">
              <w:r>
                <w:rPr>
                  <w:lang w:val="en-US"/>
                </w:rPr>
                <w:t>CA_n26A-n66A-n70A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7B645" w14:textId="77777777" w:rsidR="00D85AB5" w:rsidRDefault="00000000">
            <w:pPr>
              <w:pStyle w:val="TAC"/>
              <w:rPr>
                <w:ins w:id="1148" w:author="CU" w:date="2023-05-21T22:30:00Z"/>
                <w:lang w:val="en-US" w:eastAsia="zh-CN"/>
              </w:rPr>
            </w:pPr>
            <w:ins w:id="1149" w:author="CU" w:date="2023-05-21T22:30:00Z">
              <w:r>
                <w:rPr>
                  <w:lang w:val="en-US" w:eastAsia="zh-CN"/>
                </w:rPr>
                <w:t>CA_n26A-n66A</w:t>
              </w:r>
            </w:ins>
          </w:p>
          <w:p w14:paraId="62F87C03" w14:textId="77777777" w:rsidR="00D85AB5" w:rsidRDefault="00000000">
            <w:pPr>
              <w:pStyle w:val="TAC"/>
              <w:rPr>
                <w:ins w:id="1150" w:author="CU" w:date="2023-05-21T22:30:00Z"/>
                <w:lang w:val="en-US" w:eastAsia="zh-CN"/>
              </w:rPr>
            </w:pPr>
            <w:ins w:id="1151" w:author="CU" w:date="2023-05-21T22:30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5E2C" w14:textId="77777777" w:rsidR="00D85AB5" w:rsidRDefault="00000000">
            <w:pPr>
              <w:pStyle w:val="TAC"/>
              <w:rPr>
                <w:ins w:id="1152" w:author="CU" w:date="2023-05-21T22:30:00Z"/>
                <w:lang w:val="en-US" w:eastAsia="zh-CN"/>
              </w:rPr>
            </w:pPr>
            <w:ins w:id="1153" w:author="CU" w:date="2023-05-21T22:30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B15" w14:textId="77777777" w:rsidR="00D85AB5" w:rsidRDefault="00000000">
            <w:pPr>
              <w:pStyle w:val="TAC"/>
              <w:rPr>
                <w:ins w:id="1154" w:author="CU" w:date="2023-05-21T22:30:00Z"/>
                <w:lang w:val="en-US" w:eastAsia="zh-CN"/>
              </w:rPr>
            </w:pPr>
            <w:ins w:id="1155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F0A16" w14:textId="77777777" w:rsidR="00D85AB5" w:rsidRDefault="00000000">
            <w:pPr>
              <w:pStyle w:val="TAC"/>
              <w:rPr>
                <w:ins w:id="1156" w:author="CU" w:date="2023-05-21T22:30:00Z"/>
                <w:lang w:val="en-US" w:eastAsia="zh-CN"/>
              </w:rPr>
            </w:pPr>
            <w:ins w:id="1157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25DD189" w14:textId="77777777">
        <w:trPr>
          <w:trHeight w:val="29"/>
          <w:ins w:id="115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8ED6" w14:textId="77777777" w:rsidR="00D85AB5" w:rsidRDefault="00D85AB5">
            <w:pPr>
              <w:pStyle w:val="TAC"/>
              <w:rPr>
                <w:ins w:id="115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5CDE" w14:textId="77777777" w:rsidR="00D85AB5" w:rsidRDefault="00D85AB5">
            <w:pPr>
              <w:pStyle w:val="TAC"/>
              <w:rPr>
                <w:ins w:id="116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22C" w14:textId="77777777" w:rsidR="00D85AB5" w:rsidRDefault="00000000">
            <w:pPr>
              <w:pStyle w:val="TAC"/>
              <w:rPr>
                <w:ins w:id="1161" w:author="CU" w:date="2023-05-21T22:30:00Z"/>
                <w:lang w:val="en-US" w:eastAsia="zh-CN"/>
              </w:rPr>
            </w:pPr>
            <w:ins w:id="1162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9D70" w14:textId="77777777" w:rsidR="00D85AB5" w:rsidRDefault="00000000">
            <w:pPr>
              <w:pStyle w:val="TAC"/>
              <w:rPr>
                <w:ins w:id="1163" w:author="CU" w:date="2023-05-21T22:30:00Z"/>
                <w:lang w:val="en-US" w:eastAsia="zh-CN"/>
              </w:rPr>
            </w:pPr>
            <w:ins w:id="1164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6A828" w14:textId="77777777" w:rsidR="00D85AB5" w:rsidRDefault="00D85AB5">
            <w:pPr>
              <w:pStyle w:val="TAC"/>
              <w:rPr>
                <w:ins w:id="1165" w:author="CU" w:date="2023-05-21T22:30:00Z"/>
                <w:lang w:val="en-US" w:eastAsia="zh-CN"/>
              </w:rPr>
            </w:pPr>
          </w:p>
        </w:tc>
      </w:tr>
      <w:tr w:rsidR="00D85AB5" w14:paraId="709C62CF" w14:textId="77777777">
        <w:trPr>
          <w:trHeight w:val="29"/>
          <w:ins w:id="116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47CA" w14:textId="77777777" w:rsidR="00D85AB5" w:rsidRDefault="00D85AB5">
            <w:pPr>
              <w:pStyle w:val="TAC"/>
              <w:rPr>
                <w:ins w:id="116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F41D" w14:textId="77777777" w:rsidR="00D85AB5" w:rsidRDefault="00D85AB5">
            <w:pPr>
              <w:pStyle w:val="TAC"/>
              <w:rPr>
                <w:ins w:id="116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CD4E" w14:textId="77777777" w:rsidR="00D85AB5" w:rsidRDefault="00000000">
            <w:pPr>
              <w:pStyle w:val="TAC"/>
              <w:rPr>
                <w:ins w:id="1169" w:author="CU" w:date="2023-05-21T22:30:00Z"/>
                <w:lang w:val="en-US" w:eastAsia="zh-CN"/>
              </w:rPr>
            </w:pPr>
            <w:ins w:id="1170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2233" w14:textId="77777777" w:rsidR="00D85AB5" w:rsidRDefault="00000000">
            <w:pPr>
              <w:pStyle w:val="TAC"/>
              <w:rPr>
                <w:ins w:id="1171" w:author="CU" w:date="2023-05-21T22:30:00Z"/>
                <w:lang w:val="en-US" w:eastAsia="zh-CN"/>
              </w:rPr>
            </w:pPr>
            <w:ins w:id="117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18F" w14:textId="77777777" w:rsidR="00D85AB5" w:rsidRDefault="00D85AB5">
            <w:pPr>
              <w:pStyle w:val="TAC"/>
              <w:rPr>
                <w:ins w:id="1173" w:author="CU" w:date="2023-05-21T22:30:00Z"/>
                <w:lang w:val="en-US" w:eastAsia="zh-CN"/>
              </w:rPr>
            </w:pPr>
          </w:p>
        </w:tc>
      </w:tr>
      <w:tr w:rsidR="00D85AB5" w14:paraId="64DA0F94" w14:textId="77777777">
        <w:trPr>
          <w:trHeight w:val="29"/>
          <w:ins w:id="117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79151" w14:textId="77777777" w:rsidR="00D85AB5" w:rsidRDefault="00000000">
            <w:pPr>
              <w:pStyle w:val="TAC"/>
              <w:rPr>
                <w:ins w:id="1175" w:author="CU" w:date="2023-05-21T22:30:00Z"/>
                <w:lang w:val="en-US" w:eastAsia="zh-CN"/>
              </w:rPr>
            </w:pPr>
            <w:ins w:id="1176" w:author="CU" w:date="2023-05-21T22:30:00Z">
              <w:r>
                <w:rPr>
                  <w:lang w:val="en-US"/>
                </w:rPr>
                <w:t>CA_n26A-n66(2A)-n70A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E9C79" w14:textId="77777777" w:rsidR="00D85AB5" w:rsidRDefault="00000000">
            <w:pPr>
              <w:pStyle w:val="TAC"/>
              <w:rPr>
                <w:ins w:id="1177" w:author="CU" w:date="2023-05-21T22:30:00Z"/>
                <w:lang w:val="en-US" w:eastAsia="zh-CN"/>
              </w:rPr>
            </w:pPr>
            <w:ins w:id="1178" w:author="CU" w:date="2023-05-21T22:30:00Z">
              <w:r>
                <w:rPr>
                  <w:lang w:val="en-US" w:eastAsia="zh-CN"/>
                </w:rPr>
                <w:t>CA_n26A-n66A</w:t>
              </w:r>
            </w:ins>
          </w:p>
          <w:p w14:paraId="6025DC2B" w14:textId="77777777" w:rsidR="00D85AB5" w:rsidRDefault="00000000">
            <w:pPr>
              <w:pStyle w:val="TAC"/>
              <w:rPr>
                <w:ins w:id="1179" w:author="CU" w:date="2023-05-21T22:30:00Z"/>
                <w:lang w:val="en-US" w:eastAsia="zh-CN"/>
              </w:rPr>
            </w:pPr>
            <w:ins w:id="1180" w:author="CU" w:date="2023-05-21T22:30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5489" w14:textId="77777777" w:rsidR="00D85AB5" w:rsidRDefault="00000000">
            <w:pPr>
              <w:pStyle w:val="TAC"/>
              <w:rPr>
                <w:ins w:id="1181" w:author="CU" w:date="2023-05-21T22:30:00Z"/>
                <w:lang w:val="en-US" w:eastAsia="zh-CN"/>
              </w:rPr>
            </w:pPr>
            <w:ins w:id="1182" w:author="CU" w:date="2023-05-21T22:30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C95C" w14:textId="77777777" w:rsidR="00D85AB5" w:rsidRDefault="00000000">
            <w:pPr>
              <w:pStyle w:val="TAC"/>
              <w:rPr>
                <w:ins w:id="1183" w:author="CU" w:date="2023-05-21T22:30:00Z"/>
                <w:lang w:val="en-US" w:eastAsia="zh-CN"/>
              </w:rPr>
            </w:pPr>
            <w:ins w:id="1184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0B419" w14:textId="77777777" w:rsidR="00D85AB5" w:rsidRDefault="00000000">
            <w:pPr>
              <w:pStyle w:val="TAC"/>
              <w:rPr>
                <w:ins w:id="1185" w:author="CU" w:date="2023-05-21T22:30:00Z"/>
                <w:lang w:val="en-US" w:eastAsia="zh-CN"/>
              </w:rPr>
            </w:pPr>
            <w:ins w:id="118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06761C0" w14:textId="77777777">
        <w:trPr>
          <w:trHeight w:val="29"/>
          <w:ins w:id="118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7B35" w14:textId="77777777" w:rsidR="00D85AB5" w:rsidRDefault="00D85AB5">
            <w:pPr>
              <w:pStyle w:val="TAC"/>
              <w:rPr>
                <w:ins w:id="1188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75CF3" w14:textId="77777777" w:rsidR="00D85AB5" w:rsidRDefault="00D85AB5">
            <w:pPr>
              <w:pStyle w:val="TAC"/>
              <w:rPr>
                <w:ins w:id="1189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8EB2" w14:textId="77777777" w:rsidR="00D85AB5" w:rsidRDefault="00000000">
            <w:pPr>
              <w:pStyle w:val="TAC"/>
              <w:rPr>
                <w:ins w:id="1190" w:author="CU" w:date="2023-05-21T22:30:00Z"/>
                <w:lang w:val="en-US" w:eastAsia="zh-CN"/>
              </w:rPr>
            </w:pPr>
            <w:ins w:id="1191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3A40" w14:textId="77777777" w:rsidR="00D85AB5" w:rsidRDefault="00000000">
            <w:pPr>
              <w:pStyle w:val="TAC"/>
              <w:rPr>
                <w:ins w:id="1192" w:author="CU" w:date="2023-05-21T22:30:00Z"/>
                <w:lang w:val="en-US" w:eastAsia="zh-CN"/>
              </w:rPr>
            </w:pPr>
            <w:ins w:id="1193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77F32" w14:textId="77777777" w:rsidR="00D85AB5" w:rsidRDefault="00D85AB5">
            <w:pPr>
              <w:pStyle w:val="TAC"/>
              <w:rPr>
                <w:ins w:id="1194" w:author="CU" w:date="2023-05-21T22:30:00Z"/>
                <w:lang w:val="en-US" w:eastAsia="zh-CN"/>
              </w:rPr>
            </w:pPr>
          </w:p>
        </w:tc>
      </w:tr>
      <w:tr w:rsidR="00D85AB5" w14:paraId="3559512F" w14:textId="77777777">
        <w:trPr>
          <w:trHeight w:val="29"/>
          <w:ins w:id="119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29F" w14:textId="77777777" w:rsidR="00D85AB5" w:rsidRDefault="00D85AB5">
            <w:pPr>
              <w:pStyle w:val="TAC"/>
              <w:rPr>
                <w:ins w:id="1196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7881" w14:textId="77777777" w:rsidR="00D85AB5" w:rsidRDefault="00D85AB5">
            <w:pPr>
              <w:pStyle w:val="TAC"/>
              <w:rPr>
                <w:ins w:id="1197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D649" w14:textId="77777777" w:rsidR="00D85AB5" w:rsidRDefault="00000000">
            <w:pPr>
              <w:pStyle w:val="TAC"/>
              <w:rPr>
                <w:ins w:id="1198" w:author="CU" w:date="2023-05-21T22:30:00Z"/>
                <w:lang w:val="en-US" w:eastAsia="zh-CN"/>
              </w:rPr>
            </w:pPr>
            <w:ins w:id="1199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E3D" w14:textId="77777777" w:rsidR="00D85AB5" w:rsidRDefault="00000000">
            <w:pPr>
              <w:pStyle w:val="TAC"/>
              <w:rPr>
                <w:ins w:id="1200" w:author="CU" w:date="2023-05-21T22:30:00Z"/>
                <w:lang w:val="en-US" w:eastAsia="zh-CN"/>
              </w:rPr>
            </w:pPr>
            <w:ins w:id="1201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5D54" w14:textId="77777777" w:rsidR="00D85AB5" w:rsidRDefault="00D85AB5">
            <w:pPr>
              <w:pStyle w:val="TAC"/>
              <w:rPr>
                <w:ins w:id="1202" w:author="CU" w:date="2023-05-21T22:30:00Z"/>
                <w:lang w:val="en-US" w:eastAsia="zh-CN"/>
              </w:rPr>
            </w:pPr>
          </w:p>
        </w:tc>
      </w:tr>
      <w:tr w:rsidR="00D85AB5" w14:paraId="14314341" w14:textId="77777777">
        <w:trPr>
          <w:trHeight w:val="29"/>
          <w:ins w:id="120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409B" w14:textId="77777777" w:rsidR="00D85AB5" w:rsidRDefault="00000000">
            <w:pPr>
              <w:pStyle w:val="TAC"/>
              <w:rPr>
                <w:ins w:id="1204" w:author="CU" w:date="2023-05-21T22:30:00Z"/>
                <w:lang w:val="en-US" w:eastAsia="zh-CN"/>
              </w:rPr>
            </w:pPr>
            <w:ins w:id="1205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A-n66A-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74D8E" w14:textId="77777777" w:rsidR="00D85AB5" w:rsidRDefault="00000000">
            <w:pPr>
              <w:pStyle w:val="TAC"/>
              <w:rPr>
                <w:ins w:id="1206" w:author="CU" w:date="2023-05-21T22:30:00Z"/>
                <w:lang w:val="en-US" w:eastAsia="zh-CN"/>
              </w:rPr>
            </w:pPr>
            <w:ins w:id="1207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2DC" w14:textId="77777777" w:rsidR="00D85AB5" w:rsidRDefault="00000000">
            <w:pPr>
              <w:pStyle w:val="TAC"/>
              <w:rPr>
                <w:ins w:id="1208" w:author="CU" w:date="2023-05-21T22:30:00Z"/>
                <w:lang w:val="en-US" w:eastAsia="zh-CN"/>
              </w:rPr>
            </w:pPr>
            <w:ins w:id="1209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655" w14:textId="77777777" w:rsidR="00D85AB5" w:rsidRDefault="00000000">
            <w:pPr>
              <w:pStyle w:val="TAC"/>
              <w:rPr>
                <w:ins w:id="1210" w:author="CU" w:date="2023-05-21T22:30:00Z"/>
                <w:lang w:val="en-US" w:eastAsia="zh-CN"/>
              </w:rPr>
            </w:pPr>
            <w:ins w:id="1211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5FE80" w14:textId="77777777" w:rsidR="00D85AB5" w:rsidRDefault="00000000">
            <w:pPr>
              <w:pStyle w:val="TAC"/>
              <w:rPr>
                <w:ins w:id="1212" w:author="CU" w:date="2023-05-21T22:30:00Z"/>
                <w:lang w:val="en-US" w:eastAsia="zh-CN"/>
              </w:rPr>
            </w:pPr>
            <w:ins w:id="121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38127C1" w14:textId="77777777">
        <w:trPr>
          <w:trHeight w:val="29"/>
          <w:ins w:id="121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C46B" w14:textId="77777777" w:rsidR="00D85AB5" w:rsidRDefault="00D85AB5">
            <w:pPr>
              <w:pStyle w:val="TAC"/>
              <w:rPr>
                <w:ins w:id="121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125C" w14:textId="77777777" w:rsidR="00D85AB5" w:rsidRDefault="00D85AB5">
            <w:pPr>
              <w:pStyle w:val="TAC"/>
              <w:rPr>
                <w:ins w:id="121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D49" w14:textId="77777777" w:rsidR="00D85AB5" w:rsidRDefault="00000000">
            <w:pPr>
              <w:pStyle w:val="TAC"/>
              <w:rPr>
                <w:ins w:id="1217" w:author="CU" w:date="2023-05-21T22:30:00Z"/>
                <w:lang w:val="en-US" w:eastAsia="zh-CN"/>
              </w:rPr>
            </w:pPr>
            <w:ins w:id="1218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21D" w14:textId="77777777" w:rsidR="00D85AB5" w:rsidRDefault="00000000">
            <w:pPr>
              <w:pStyle w:val="TAC"/>
              <w:rPr>
                <w:ins w:id="1219" w:author="CU" w:date="2023-05-21T22:30:00Z"/>
                <w:lang w:val="en-US" w:eastAsia="zh-CN"/>
              </w:rPr>
            </w:pPr>
            <w:ins w:id="1220" w:author="CU" w:date="2023-05-21T22:30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B178" w14:textId="77777777" w:rsidR="00D85AB5" w:rsidRDefault="00D85AB5">
            <w:pPr>
              <w:pStyle w:val="TAC"/>
              <w:rPr>
                <w:ins w:id="1221" w:author="CU" w:date="2023-05-21T22:30:00Z"/>
                <w:lang w:val="en-US" w:eastAsia="zh-CN"/>
              </w:rPr>
            </w:pPr>
          </w:p>
        </w:tc>
      </w:tr>
      <w:tr w:rsidR="00D85AB5" w14:paraId="681C49F1" w14:textId="77777777">
        <w:trPr>
          <w:trHeight w:val="29"/>
          <w:ins w:id="122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E4D0" w14:textId="77777777" w:rsidR="00D85AB5" w:rsidRDefault="00D85AB5">
            <w:pPr>
              <w:pStyle w:val="TAC"/>
              <w:rPr>
                <w:ins w:id="1223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E743" w14:textId="77777777" w:rsidR="00D85AB5" w:rsidRDefault="00D85AB5">
            <w:pPr>
              <w:pStyle w:val="TAC"/>
              <w:rPr>
                <w:ins w:id="1224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DE2B" w14:textId="77777777" w:rsidR="00D85AB5" w:rsidRDefault="00000000">
            <w:pPr>
              <w:pStyle w:val="TAC"/>
              <w:rPr>
                <w:ins w:id="1225" w:author="CU" w:date="2023-05-21T22:30:00Z"/>
                <w:lang w:val="en-US" w:eastAsia="zh-CN"/>
              </w:rPr>
            </w:pPr>
            <w:ins w:id="1226" w:author="CU" w:date="2023-05-21T22:30:00Z">
              <w:r>
                <w:rPr>
                  <w:lang w:val="fr-FR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CF98" w14:textId="77777777" w:rsidR="00D85AB5" w:rsidRDefault="00000000">
            <w:pPr>
              <w:pStyle w:val="TAC"/>
              <w:rPr>
                <w:ins w:id="1227" w:author="CU" w:date="2023-05-21T22:30:00Z"/>
                <w:lang w:val="fr-FR"/>
              </w:rPr>
            </w:pPr>
            <w:ins w:id="1228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7FE" w14:textId="77777777" w:rsidR="00D85AB5" w:rsidRDefault="00D85AB5">
            <w:pPr>
              <w:pStyle w:val="TAC"/>
              <w:rPr>
                <w:ins w:id="1229" w:author="CU" w:date="2023-05-21T22:30:00Z"/>
                <w:lang w:val="en-US" w:eastAsia="zh-CN"/>
              </w:rPr>
            </w:pPr>
          </w:p>
        </w:tc>
      </w:tr>
      <w:tr w:rsidR="00D85AB5" w14:paraId="66BBB5EC" w14:textId="77777777">
        <w:trPr>
          <w:trHeight w:val="29"/>
          <w:ins w:id="123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8755" w14:textId="77777777" w:rsidR="00D85AB5" w:rsidRDefault="00000000">
            <w:pPr>
              <w:pStyle w:val="TAC"/>
              <w:rPr>
                <w:ins w:id="1231" w:author="CU" w:date="2023-05-21T22:30:00Z"/>
                <w:lang w:val="en-US" w:eastAsia="zh-CN"/>
              </w:rPr>
            </w:pPr>
            <w:ins w:id="1232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A-n66B-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D871E" w14:textId="77777777" w:rsidR="00D85AB5" w:rsidRDefault="00000000">
            <w:pPr>
              <w:pStyle w:val="TAC"/>
              <w:rPr>
                <w:ins w:id="1233" w:author="CU" w:date="2023-05-21T22:30:00Z"/>
                <w:lang w:val="en-US" w:eastAsia="zh-CN"/>
              </w:rPr>
            </w:pPr>
            <w:ins w:id="1234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6F6E" w14:textId="77777777" w:rsidR="00D85AB5" w:rsidRDefault="00000000">
            <w:pPr>
              <w:pStyle w:val="TAC"/>
              <w:rPr>
                <w:ins w:id="1235" w:author="CU" w:date="2023-05-21T22:30:00Z"/>
                <w:lang w:val="en-US" w:eastAsia="zh-CN"/>
              </w:rPr>
            </w:pPr>
            <w:ins w:id="1236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8729" w14:textId="77777777" w:rsidR="00D85AB5" w:rsidRDefault="00000000">
            <w:pPr>
              <w:pStyle w:val="TAC"/>
              <w:rPr>
                <w:ins w:id="1237" w:author="CU" w:date="2023-05-21T22:30:00Z"/>
                <w:lang w:val="en-US" w:eastAsia="zh-CN"/>
              </w:rPr>
            </w:pPr>
            <w:ins w:id="1238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DEC37" w14:textId="77777777" w:rsidR="00D85AB5" w:rsidRDefault="00000000">
            <w:pPr>
              <w:pStyle w:val="TAC"/>
              <w:rPr>
                <w:ins w:id="1239" w:author="CU" w:date="2023-05-21T22:30:00Z"/>
                <w:lang w:val="en-US" w:eastAsia="zh-CN"/>
              </w:rPr>
            </w:pPr>
            <w:ins w:id="1240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D4E4404" w14:textId="77777777">
        <w:trPr>
          <w:trHeight w:val="29"/>
          <w:ins w:id="124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F0490" w14:textId="77777777" w:rsidR="00D85AB5" w:rsidRDefault="00D85AB5">
            <w:pPr>
              <w:pStyle w:val="TAC"/>
              <w:rPr>
                <w:ins w:id="1242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EDC61" w14:textId="77777777" w:rsidR="00D85AB5" w:rsidRDefault="00D85AB5">
            <w:pPr>
              <w:pStyle w:val="TAC"/>
              <w:rPr>
                <w:ins w:id="1243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6DCC" w14:textId="77777777" w:rsidR="00D85AB5" w:rsidRDefault="00000000">
            <w:pPr>
              <w:pStyle w:val="TAC"/>
              <w:rPr>
                <w:ins w:id="1244" w:author="CU" w:date="2023-05-21T22:30:00Z"/>
                <w:lang w:val="en-US" w:eastAsia="zh-CN"/>
              </w:rPr>
            </w:pPr>
            <w:ins w:id="1245" w:author="CU" w:date="2023-05-21T22:30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0EFD" w14:textId="77777777" w:rsidR="00D85AB5" w:rsidRDefault="00000000">
            <w:pPr>
              <w:pStyle w:val="TAC"/>
              <w:rPr>
                <w:ins w:id="1246" w:author="CU" w:date="2023-05-21T22:30:00Z"/>
                <w:lang w:val="fr-FR"/>
              </w:rPr>
            </w:pPr>
            <w:ins w:id="1247" w:author="CU" w:date="2023-05-21T22:30:00Z">
              <w:r>
                <w:rPr>
                  <w:lang w:val="en-US" w:eastAsia="zh-CN"/>
                </w:rPr>
                <w:t>CA_n66B_BCS0.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9DE9E" w14:textId="77777777" w:rsidR="00D85AB5" w:rsidRDefault="00D85AB5">
            <w:pPr>
              <w:pStyle w:val="TAC"/>
              <w:rPr>
                <w:ins w:id="1248" w:author="CU" w:date="2023-05-21T22:30:00Z"/>
                <w:lang w:val="en-US" w:eastAsia="zh-CN"/>
              </w:rPr>
            </w:pPr>
          </w:p>
        </w:tc>
      </w:tr>
      <w:tr w:rsidR="00D85AB5" w14:paraId="028F1208" w14:textId="77777777">
        <w:trPr>
          <w:trHeight w:val="29"/>
          <w:ins w:id="124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784" w14:textId="77777777" w:rsidR="00D85AB5" w:rsidRDefault="00D85AB5">
            <w:pPr>
              <w:pStyle w:val="TAC"/>
              <w:rPr>
                <w:ins w:id="1250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988" w14:textId="77777777" w:rsidR="00D85AB5" w:rsidRDefault="00D85AB5">
            <w:pPr>
              <w:pStyle w:val="TAC"/>
              <w:rPr>
                <w:ins w:id="1251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036E" w14:textId="77777777" w:rsidR="00D85AB5" w:rsidRDefault="00000000">
            <w:pPr>
              <w:pStyle w:val="TAC"/>
              <w:rPr>
                <w:ins w:id="1252" w:author="CU" w:date="2023-05-21T22:30:00Z"/>
                <w:lang w:val="en-US" w:eastAsia="zh-CN"/>
              </w:rPr>
            </w:pPr>
            <w:ins w:id="1253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88AD" w14:textId="77777777" w:rsidR="00D85AB5" w:rsidRDefault="00000000">
            <w:pPr>
              <w:pStyle w:val="TAC"/>
              <w:rPr>
                <w:ins w:id="1254" w:author="CU" w:date="2023-05-21T22:30:00Z"/>
                <w:lang w:val="en-US" w:eastAsia="zh-CN"/>
              </w:rPr>
            </w:pPr>
            <w:ins w:id="1255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161D" w14:textId="77777777" w:rsidR="00D85AB5" w:rsidRDefault="00D85AB5">
            <w:pPr>
              <w:pStyle w:val="TAC"/>
              <w:rPr>
                <w:ins w:id="1256" w:author="CU" w:date="2023-05-21T22:30:00Z"/>
                <w:lang w:val="en-US" w:eastAsia="zh-CN"/>
              </w:rPr>
            </w:pPr>
          </w:p>
        </w:tc>
      </w:tr>
      <w:tr w:rsidR="00D85AB5" w14:paraId="21ACF151" w14:textId="77777777">
        <w:trPr>
          <w:trHeight w:val="29"/>
          <w:ins w:id="125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378EC" w14:textId="77777777" w:rsidR="00D85AB5" w:rsidRDefault="00000000">
            <w:pPr>
              <w:pStyle w:val="TAC"/>
              <w:rPr>
                <w:ins w:id="1258" w:author="CU" w:date="2023-05-21T22:30:00Z"/>
                <w:lang w:val="en-US" w:eastAsia="zh-CN"/>
              </w:rPr>
            </w:pPr>
            <w:ins w:id="1259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A-n66(2A)-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2E289" w14:textId="77777777" w:rsidR="00D85AB5" w:rsidRDefault="00000000">
            <w:pPr>
              <w:pStyle w:val="TAC"/>
              <w:rPr>
                <w:ins w:id="1260" w:author="CU" w:date="2023-05-21T22:30:00Z"/>
                <w:lang w:val="en-US" w:eastAsia="zh-CN"/>
              </w:rPr>
            </w:pPr>
            <w:ins w:id="1261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625B" w14:textId="77777777" w:rsidR="00D85AB5" w:rsidRDefault="00000000">
            <w:pPr>
              <w:pStyle w:val="TAC"/>
              <w:rPr>
                <w:ins w:id="1262" w:author="CU" w:date="2023-05-21T22:30:00Z"/>
                <w:lang w:val="en-US" w:eastAsia="zh-CN"/>
              </w:rPr>
            </w:pPr>
            <w:ins w:id="1263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2CEE" w14:textId="77777777" w:rsidR="00D85AB5" w:rsidRDefault="00000000">
            <w:pPr>
              <w:pStyle w:val="TAC"/>
              <w:rPr>
                <w:ins w:id="1264" w:author="CU" w:date="2023-05-21T22:30:00Z"/>
                <w:lang w:val="en-US" w:eastAsia="zh-CN"/>
              </w:rPr>
            </w:pPr>
            <w:ins w:id="1265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134" w14:textId="77777777" w:rsidR="00D85AB5" w:rsidRDefault="00000000">
            <w:pPr>
              <w:pStyle w:val="TAC"/>
              <w:rPr>
                <w:ins w:id="1266" w:author="CU" w:date="2023-05-21T22:30:00Z"/>
                <w:lang w:val="en-US" w:eastAsia="zh-CN"/>
              </w:rPr>
            </w:pPr>
            <w:ins w:id="1267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6912011" w14:textId="77777777">
        <w:trPr>
          <w:trHeight w:val="29"/>
          <w:ins w:id="126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279B6" w14:textId="77777777" w:rsidR="00D85AB5" w:rsidRDefault="00D85AB5">
            <w:pPr>
              <w:pStyle w:val="TAC"/>
              <w:rPr>
                <w:ins w:id="126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3E0F6" w14:textId="77777777" w:rsidR="00D85AB5" w:rsidRDefault="00D85AB5">
            <w:pPr>
              <w:pStyle w:val="TAC"/>
              <w:rPr>
                <w:ins w:id="127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E66F" w14:textId="77777777" w:rsidR="00D85AB5" w:rsidRDefault="00000000">
            <w:pPr>
              <w:pStyle w:val="TAC"/>
              <w:rPr>
                <w:ins w:id="1271" w:author="CU" w:date="2023-05-21T22:30:00Z"/>
                <w:lang w:val="en-US" w:eastAsia="zh-CN"/>
              </w:rPr>
            </w:pPr>
            <w:ins w:id="1272" w:author="CU" w:date="2023-05-21T22:30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E91F" w14:textId="77777777" w:rsidR="00D85AB5" w:rsidRDefault="00000000">
            <w:pPr>
              <w:pStyle w:val="TAC"/>
              <w:rPr>
                <w:ins w:id="1273" w:author="CU" w:date="2023-05-21T22:30:00Z"/>
                <w:lang w:val="fr-FR"/>
              </w:rPr>
            </w:pPr>
            <w:ins w:id="1274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17F6" w14:textId="77777777" w:rsidR="00D85AB5" w:rsidRDefault="00D85AB5">
            <w:pPr>
              <w:pStyle w:val="TAC"/>
              <w:rPr>
                <w:ins w:id="1275" w:author="CU" w:date="2023-05-21T22:30:00Z"/>
                <w:lang w:val="en-US" w:eastAsia="zh-CN"/>
              </w:rPr>
            </w:pPr>
          </w:p>
        </w:tc>
      </w:tr>
      <w:tr w:rsidR="00D85AB5" w14:paraId="48F1935D" w14:textId="77777777">
        <w:trPr>
          <w:trHeight w:val="29"/>
          <w:ins w:id="127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1500" w14:textId="77777777" w:rsidR="00D85AB5" w:rsidRDefault="00D85AB5">
            <w:pPr>
              <w:pStyle w:val="TAC"/>
              <w:rPr>
                <w:ins w:id="127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F55" w14:textId="77777777" w:rsidR="00D85AB5" w:rsidRDefault="00D85AB5">
            <w:pPr>
              <w:pStyle w:val="TAC"/>
              <w:rPr>
                <w:ins w:id="127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D404" w14:textId="77777777" w:rsidR="00D85AB5" w:rsidRDefault="00000000">
            <w:pPr>
              <w:pStyle w:val="TAC"/>
              <w:rPr>
                <w:ins w:id="1279" w:author="CU" w:date="2023-05-21T22:30:00Z"/>
                <w:lang w:val="en-US" w:eastAsia="zh-CN"/>
              </w:rPr>
            </w:pPr>
            <w:ins w:id="1280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C1F" w14:textId="77777777" w:rsidR="00D85AB5" w:rsidRDefault="00000000">
            <w:pPr>
              <w:pStyle w:val="TAC"/>
              <w:rPr>
                <w:ins w:id="1281" w:author="CU" w:date="2023-05-21T22:30:00Z"/>
                <w:lang w:val="en-US" w:eastAsia="zh-CN"/>
              </w:rPr>
            </w:pPr>
            <w:ins w:id="128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65F7" w14:textId="77777777" w:rsidR="00D85AB5" w:rsidRDefault="00D85AB5">
            <w:pPr>
              <w:pStyle w:val="TAC"/>
              <w:rPr>
                <w:ins w:id="1283" w:author="CU" w:date="2023-05-21T22:30:00Z"/>
                <w:lang w:val="en-US" w:eastAsia="zh-CN"/>
              </w:rPr>
            </w:pPr>
          </w:p>
        </w:tc>
      </w:tr>
      <w:tr w:rsidR="00D85AB5" w14:paraId="4196EE97" w14:textId="77777777">
        <w:trPr>
          <w:trHeight w:val="29"/>
          <w:ins w:id="128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F406E" w14:textId="77777777" w:rsidR="00D85AB5" w:rsidRDefault="00000000">
            <w:pPr>
              <w:pStyle w:val="TAC"/>
              <w:rPr>
                <w:ins w:id="1285" w:author="CU" w:date="2023-05-21T22:30:00Z"/>
                <w:lang w:val="en-US" w:eastAsia="zh-CN"/>
              </w:rPr>
            </w:pPr>
            <w:ins w:id="1286" w:author="CU" w:date="2023-05-21T22:30:00Z">
              <w:r>
                <w:rPr>
                  <w:szCs w:val="18"/>
                  <w:lang w:val="en-US" w:eastAsia="zh-CN"/>
                </w:rPr>
                <w:lastRenderedPageBreak/>
                <w:t>CA_n41A-n66A-n71A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7C082" w14:textId="77777777" w:rsidR="00D85AB5" w:rsidRDefault="00D85AB5">
            <w:pPr>
              <w:pStyle w:val="TAC"/>
              <w:rPr>
                <w:ins w:id="1287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181" w14:textId="77777777" w:rsidR="00D85AB5" w:rsidRDefault="00000000">
            <w:pPr>
              <w:pStyle w:val="TAC"/>
              <w:rPr>
                <w:ins w:id="1288" w:author="CU" w:date="2023-05-21T22:30:00Z"/>
                <w:lang w:val="en-US" w:eastAsia="zh-CN"/>
              </w:rPr>
            </w:pPr>
            <w:ins w:id="1289" w:author="CU" w:date="2023-05-21T22:30:00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2961" w14:textId="77777777" w:rsidR="00D85AB5" w:rsidRDefault="00000000">
            <w:pPr>
              <w:pStyle w:val="TAC"/>
              <w:rPr>
                <w:ins w:id="1290" w:author="CU" w:date="2023-05-21T22:30:00Z"/>
                <w:lang w:val="en-US" w:eastAsia="zh-CN"/>
              </w:rPr>
            </w:pPr>
            <w:ins w:id="1291" w:author="CU" w:date="2023-05-21T22:30:00Z">
              <w:r>
                <w:rPr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34E12" w14:textId="77777777" w:rsidR="00D85AB5" w:rsidRDefault="00000000">
            <w:pPr>
              <w:pStyle w:val="TAC"/>
              <w:rPr>
                <w:ins w:id="1292" w:author="CU" w:date="2023-05-21T22:30:00Z"/>
                <w:lang w:val="en-US" w:eastAsia="zh-CN"/>
              </w:rPr>
            </w:pPr>
            <w:ins w:id="1293" w:author="CU" w:date="2023-05-21T22:3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85AB5" w14:paraId="72194CE4" w14:textId="77777777">
        <w:trPr>
          <w:trHeight w:val="29"/>
          <w:ins w:id="129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BFFD4" w14:textId="77777777" w:rsidR="00D85AB5" w:rsidRDefault="00D85AB5">
            <w:pPr>
              <w:pStyle w:val="TAC"/>
              <w:rPr>
                <w:ins w:id="129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25436" w14:textId="77777777" w:rsidR="00D85AB5" w:rsidRDefault="00D85AB5">
            <w:pPr>
              <w:pStyle w:val="TAC"/>
              <w:rPr>
                <w:ins w:id="129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808C" w14:textId="77777777" w:rsidR="00D85AB5" w:rsidRDefault="00000000">
            <w:pPr>
              <w:pStyle w:val="TAC"/>
              <w:rPr>
                <w:ins w:id="1297" w:author="CU" w:date="2023-05-21T22:30:00Z"/>
                <w:lang w:val="en-US" w:eastAsia="zh-CN"/>
              </w:rPr>
            </w:pPr>
            <w:ins w:id="1298" w:author="CU" w:date="2023-05-21T22:30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809" w14:textId="77777777" w:rsidR="00D85AB5" w:rsidRDefault="00000000">
            <w:pPr>
              <w:pStyle w:val="TAC"/>
              <w:rPr>
                <w:ins w:id="1299" w:author="CU" w:date="2023-05-21T22:30:00Z"/>
                <w:lang w:val="en-US" w:eastAsia="zh-CN"/>
              </w:rPr>
            </w:pPr>
            <w:ins w:id="1300" w:author="CU" w:date="2023-05-21T22:30:00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55E8D" w14:textId="77777777" w:rsidR="00D85AB5" w:rsidRDefault="00D85AB5">
            <w:pPr>
              <w:pStyle w:val="TAC"/>
              <w:rPr>
                <w:ins w:id="1301" w:author="CU" w:date="2023-05-21T22:30:00Z"/>
                <w:lang w:val="en-US" w:eastAsia="zh-CN"/>
              </w:rPr>
            </w:pPr>
          </w:p>
        </w:tc>
      </w:tr>
      <w:tr w:rsidR="00D85AB5" w14:paraId="4E0D0851" w14:textId="77777777">
        <w:trPr>
          <w:trHeight w:val="29"/>
          <w:ins w:id="130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C8D4" w14:textId="77777777" w:rsidR="00D85AB5" w:rsidRDefault="00D85AB5">
            <w:pPr>
              <w:pStyle w:val="TAC"/>
              <w:rPr>
                <w:ins w:id="1303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4C8C" w14:textId="77777777" w:rsidR="00D85AB5" w:rsidRDefault="00D85AB5">
            <w:pPr>
              <w:pStyle w:val="TAC"/>
              <w:rPr>
                <w:ins w:id="1304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8767" w14:textId="77777777" w:rsidR="00D85AB5" w:rsidRDefault="00000000">
            <w:pPr>
              <w:pStyle w:val="TAC"/>
              <w:rPr>
                <w:ins w:id="1305" w:author="CU" w:date="2023-05-21T22:30:00Z"/>
                <w:lang w:val="en-US" w:eastAsia="zh-CN"/>
              </w:rPr>
            </w:pPr>
            <w:ins w:id="1306" w:author="CU" w:date="2023-05-21T22:30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4DAA" w14:textId="77777777" w:rsidR="00D85AB5" w:rsidRDefault="00000000">
            <w:pPr>
              <w:pStyle w:val="TAC"/>
              <w:rPr>
                <w:ins w:id="1307" w:author="CU" w:date="2023-05-21T22:30:00Z"/>
                <w:lang w:val="en-US" w:eastAsia="zh-CN"/>
              </w:rPr>
            </w:pPr>
            <w:ins w:id="1308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507" w14:textId="77777777" w:rsidR="00D85AB5" w:rsidRDefault="00D85AB5">
            <w:pPr>
              <w:pStyle w:val="TAC"/>
              <w:rPr>
                <w:ins w:id="1309" w:author="CU" w:date="2023-05-21T22:30:00Z"/>
                <w:lang w:val="en-US" w:eastAsia="zh-CN"/>
              </w:rPr>
            </w:pPr>
          </w:p>
        </w:tc>
      </w:tr>
      <w:tr w:rsidR="00D85AB5" w14:paraId="63431F38" w14:textId="77777777">
        <w:trPr>
          <w:trHeight w:val="29"/>
          <w:ins w:id="131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DF1E" w14:textId="77777777" w:rsidR="00D85AB5" w:rsidRDefault="00000000">
            <w:pPr>
              <w:pStyle w:val="TAC"/>
              <w:rPr>
                <w:ins w:id="1311" w:author="CU" w:date="2023-05-21T22:30:00Z"/>
                <w:lang w:val="en-US"/>
              </w:rPr>
            </w:pPr>
            <w:ins w:id="1312" w:author="CU" w:date="2023-05-21T22:30:00Z">
              <w:r>
                <w:rPr>
                  <w:lang w:val="en-US"/>
                </w:rPr>
                <w:t>CA_n48A-n66A-n70A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07DFC" w14:textId="77777777" w:rsidR="00D85AB5" w:rsidRDefault="00000000">
            <w:pPr>
              <w:pStyle w:val="TAC"/>
              <w:rPr>
                <w:ins w:id="1313" w:author="CU" w:date="2023-05-21T22:30:00Z"/>
                <w:lang w:val="en-US"/>
              </w:rPr>
            </w:pPr>
            <w:ins w:id="1314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531DD83B" w14:textId="77777777" w:rsidR="00D85AB5" w:rsidRDefault="00000000">
            <w:pPr>
              <w:pStyle w:val="TAC"/>
              <w:rPr>
                <w:ins w:id="1315" w:author="CU" w:date="2023-05-21T22:30:00Z"/>
                <w:lang w:val="en-US"/>
              </w:rPr>
            </w:pPr>
            <w:ins w:id="1316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254D" w14:textId="77777777" w:rsidR="00D85AB5" w:rsidRDefault="00000000">
            <w:pPr>
              <w:pStyle w:val="TAC"/>
              <w:rPr>
                <w:ins w:id="1317" w:author="CU" w:date="2023-05-21T22:30:00Z"/>
                <w:lang w:val="en-US"/>
              </w:rPr>
            </w:pPr>
            <w:ins w:id="1318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DAF5" w14:textId="77777777" w:rsidR="00D85AB5" w:rsidRDefault="00000000">
            <w:pPr>
              <w:pStyle w:val="TAC"/>
              <w:rPr>
                <w:ins w:id="1319" w:author="CU" w:date="2023-05-21T22:30:00Z"/>
                <w:lang w:val="en-US" w:eastAsia="zh-CN"/>
              </w:rPr>
            </w:pPr>
            <w:ins w:id="1320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8B6A1" w14:textId="77777777" w:rsidR="00D85AB5" w:rsidRDefault="00000000">
            <w:pPr>
              <w:pStyle w:val="TAC"/>
              <w:rPr>
                <w:ins w:id="1321" w:author="CU" w:date="2023-05-21T22:30:00Z"/>
                <w:lang w:val="en-US" w:eastAsia="zh-CN"/>
              </w:rPr>
            </w:pPr>
            <w:ins w:id="132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03DB6A9" w14:textId="77777777">
        <w:trPr>
          <w:trHeight w:val="29"/>
          <w:ins w:id="132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944B" w14:textId="77777777" w:rsidR="00D85AB5" w:rsidRDefault="00D85AB5">
            <w:pPr>
              <w:pStyle w:val="TAC"/>
              <w:rPr>
                <w:ins w:id="132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B8C5" w14:textId="77777777" w:rsidR="00D85AB5" w:rsidRDefault="00D85AB5">
            <w:pPr>
              <w:pStyle w:val="TAC"/>
              <w:rPr>
                <w:ins w:id="132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7E5" w14:textId="77777777" w:rsidR="00D85AB5" w:rsidRDefault="00000000">
            <w:pPr>
              <w:pStyle w:val="TAC"/>
              <w:rPr>
                <w:ins w:id="1326" w:author="CU" w:date="2023-05-21T22:30:00Z"/>
                <w:lang w:val="en-US"/>
              </w:rPr>
            </w:pPr>
            <w:ins w:id="1327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5D3A" w14:textId="77777777" w:rsidR="00D85AB5" w:rsidRDefault="00000000">
            <w:pPr>
              <w:pStyle w:val="TAC"/>
              <w:rPr>
                <w:ins w:id="1328" w:author="CU" w:date="2023-05-21T22:30:00Z"/>
                <w:lang w:val="en-US" w:eastAsia="zh-CN"/>
              </w:rPr>
            </w:pPr>
            <w:ins w:id="1329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F3629" w14:textId="77777777" w:rsidR="00D85AB5" w:rsidRDefault="00D85AB5">
            <w:pPr>
              <w:pStyle w:val="TAC"/>
              <w:rPr>
                <w:ins w:id="1330" w:author="CU" w:date="2023-05-21T22:30:00Z"/>
                <w:lang w:val="en-US" w:eastAsia="zh-CN"/>
              </w:rPr>
            </w:pPr>
          </w:p>
        </w:tc>
      </w:tr>
      <w:tr w:rsidR="00D85AB5" w14:paraId="08E7CC0D" w14:textId="77777777">
        <w:trPr>
          <w:trHeight w:val="29"/>
          <w:ins w:id="133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3D39" w14:textId="77777777" w:rsidR="00D85AB5" w:rsidRDefault="00D85AB5">
            <w:pPr>
              <w:pStyle w:val="TAC"/>
              <w:rPr>
                <w:ins w:id="133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86A7" w14:textId="77777777" w:rsidR="00D85AB5" w:rsidRDefault="00D85AB5">
            <w:pPr>
              <w:pStyle w:val="TAC"/>
              <w:rPr>
                <w:ins w:id="133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916D" w14:textId="77777777" w:rsidR="00D85AB5" w:rsidRDefault="00000000">
            <w:pPr>
              <w:pStyle w:val="TAC"/>
              <w:rPr>
                <w:ins w:id="1334" w:author="CU" w:date="2023-05-21T22:30:00Z"/>
                <w:lang w:val="en-US"/>
              </w:rPr>
            </w:pPr>
            <w:ins w:id="1335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DDB" w14:textId="77777777" w:rsidR="00D85AB5" w:rsidRDefault="00000000">
            <w:pPr>
              <w:pStyle w:val="TAC"/>
              <w:rPr>
                <w:ins w:id="1336" w:author="CU" w:date="2023-05-21T22:30:00Z"/>
                <w:lang w:val="en-US" w:eastAsia="zh-CN"/>
              </w:rPr>
            </w:pPr>
            <w:ins w:id="1337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8CAE" w14:textId="77777777" w:rsidR="00D85AB5" w:rsidRDefault="00D85AB5">
            <w:pPr>
              <w:pStyle w:val="TAC"/>
              <w:rPr>
                <w:ins w:id="1338" w:author="CU" w:date="2023-05-21T22:30:00Z"/>
                <w:lang w:val="en-US" w:eastAsia="zh-CN"/>
              </w:rPr>
            </w:pPr>
          </w:p>
        </w:tc>
      </w:tr>
      <w:tr w:rsidR="00D85AB5" w14:paraId="60381D49" w14:textId="77777777">
        <w:trPr>
          <w:trHeight w:val="29"/>
          <w:ins w:id="133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BC439" w14:textId="77777777" w:rsidR="00D85AB5" w:rsidRDefault="00000000">
            <w:pPr>
              <w:pStyle w:val="TAC"/>
              <w:rPr>
                <w:ins w:id="1340" w:author="CU" w:date="2023-05-21T22:30:00Z"/>
                <w:lang w:val="en-US"/>
              </w:rPr>
            </w:pPr>
            <w:ins w:id="1341" w:author="CU" w:date="2023-05-21T22:30:00Z">
              <w:r>
                <w:rPr>
                  <w:lang w:val="en-US"/>
                </w:rPr>
                <w:t>CA_n48A-n66(2A)-n70A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8CB4" w14:textId="77777777" w:rsidR="00D85AB5" w:rsidRDefault="00000000">
            <w:pPr>
              <w:pStyle w:val="TAC"/>
              <w:rPr>
                <w:ins w:id="1342" w:author="CU" w:date="2023-05-21T22:30:00Z"/>
                <w:lang w:val="en-US"/>
              </w:rPr>
            </w:pPr>
            <w:ins w:id="1343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6D69D8F6" w14:textId="77777777" w:rsidR="00D85AB5" w:rsidRDefault="00000000">
            <w:pPr>
              <w:pStyle w:val="TAC"/>
              <w:rPr>
                <w:ins w:id="1344" w:author="CU" w:date="2023-05-21T22:30:00Z"/>
                <w:lang w:val="en-US"/>
              </w:rPr>
            </w:pPr>
            <w:ins w:id="1345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5413" w14:textId="77777777" w:rsidR="00D85AB5" w:rsidRDefault="00000000">
            <w:pPr>
              <w:pStyle w:val="TAC"/>
              <w:rPr>
                <w:ins w:id="1346" w:author="CU" w:date="2023-05-21T22:30:00Z"/>
                <w:lang w:val="en-US"/>
              </w:rPr>
            </w:pPr>
            <w:ins w:id="1347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1660" w14:textId="77777777" w:rsidR="00D85AB5" w:rsidRDefault="00000000">
            <w:pPr>
              <w:pStyle w:val="TAC"/>
              <w:rPr>
                <w:ins w:id="1348" w:author="CU" w:date="2023-05-21T22:30:00Z"/>
                <w:lang w:val="en-US" w:eastAsia="zh-CN"/>
              </w:rPr>
            </w:pPr>
            <w:ins w:id="1349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22090" w14:textId="77777777" w:rsidR="00D85AB5" w:rsidRDefault="00000000">
            <w:pPr>
              <w:pStyle w:val="TAC"/>
              <w:rPr>
                <w:ins w:id="1350" w:author="CU" w:date="2023-05-21T22:30:00Z"/>
                <w:lang w:val="en-US" w:eastAsia="zh-CN"/>
              </w:rPr>
            </w:pPr>
            <w:ins w:id="1351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296EB942" w14:textId="77777777">
        <w:trPr>
          <w:trHeight w:val="29"/>
          <w:ins w:id="135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65B7" w14:textId="77777777" w:rsidR="00D85AB5" w:rsidRDefault="00D85AB5">
            <w:pPr>
              <w:pStyle w:val="TAC"/>
              <w:rPr>
                <w:ins w:id="135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0269" w14:textId="77777777" w:rsidR="00D85AB5" w:rsidRDefault="00D85AB5">
            <w:pPr>
              <w:pStyle w:val="TAC"/>
              <w:rPr>
                <w:ins w:id="135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353" w14:textId="77777777" w:rsidR="00D85AB5" w:rsidRDefault="00000000">
            <w:pPr>
              <w:pStyle w:val="TAC"/>
              <w:rPr>
                <w:ins w:id="1355" w:author="CU" w:date="2023-05-21T22:30:00Z"/>
                <w:lang w:val="en-US"/>
              </w:rPr>
            </w:pPr>
            <w:ins w:id="1356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7E12" w14:textId="77777777" w:rsidR="00D85AB5" w:rsidRDefault="00000000">
            <w:pPr>
              <w:pStyle w:val="TAC"/>
              <w:rPr>
                <w:ins w:id="1357" w:author="CU" w:date="2023-05-21T22:30:00Z"/>
                <w:lang w:val="en-US" w:eastAsia="zh-CN"/>
              </w:rPr>
            </w:pPr>
            <w:ins w:id="1358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7E36" w14:textId="77777777" w:rsidR="00D85AB5" w:rsidRDefault="00D85AB5">
            <w:pPr>
              <w:pStyle w:val="TAC"/>
              <w:rPr>
                <w:ins w:id="1359" w:author="CU" w:date="2023-05-21T22:30:00Z"/>
                <w:lang w:val="en-US" w:eastAsia="zh-CN"/>
              </w:rPr>
            </w:pPr>
          </w:p>
        </w:tc>
      </w:tr>
      <w:tr w:rsidR="00D85AB5" w14:paraId="426D0661" w14:textId="77777777">
        <w:trPr>
          <w:trHeight w:val="29"/>
          <w:ins w:id="136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D213" w14:textId="77777777" w:rsidR="00D85AB5" w:rsidRDefault="00D85AB5">
            <w:pPr>
              <w:pStyle w:val="TAC"/>
              <w:rPr>
                <w:ins w:id="136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61E" w14:textId="77777777" w:rsidR="00D85AB5" w:rsidRDefault="00D85AB5">
            <w:pPr>
              <w:pStyle w:val="TAC"/>
              <w:rPr>
                <w:ins w:id="136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DC1" w14:textId="77777777" w:rsidR="00D85AB5" w:rsidRDefault="00000000">
            <w:pPr>
              <w:pStyle w:val="TAC"/>
              <w:rPr>
                <w:ins w:id="1363" w:author="CU" w:date="2023-05-21T22:30:00Z"/>
                <w:lang w:val="en-US"/>
              </w:rPr>
            </w:pPr>
            <w:ins w:id="1364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5913" w14:textId="77777777" w:rsidR="00D85AB5" w:rsidRDefault="00000000">
            <w:pPr>
              <w:pStyle w:val="TAC"/>
              <w:rPr>
                <w:ins w:id="1365" w:author="CU" w:date="2023-05-21T22:30:00Z"/>
                <w:lang w:val="en-US" w:eastAsia="zh-CN"/>
              </w:rPr>
            </w:pPr>
            <w:ins w:id="1366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FE14" w14:textId="77777777" w:rsidR="00D85AB5" w:rsidRDefault="00D85AB5">
            <w:pPr>
              <w:pStyle w:val="TAC"/>
              <w:rPr>
                <w:ins w:id="1367" w:author="CU" w:date="2023-05-21T22:30:00Z"/>
                <w:lang w:val="en-US" w:eastAsia="zh-CN"/>
              </w:rPr>
            </w:pPr>
          </w:p>
        </w:tc>
      </w:tr>
      <w:tr w:rsidR="00D85AB5" w14:paraId="1E68FE5E" w14:textId="77777777">
        <w:trPr>
          <w:trHeight w:val="29"/>
          <w:ins w:id="1368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A8B28" w14:textId="77777777" w:rsidR="00D85AB5" w:rsidRDefault="00000000">
            <w:pPr>
              <w:pStyle w:val="TAC"/>
              <w:rPr>
                <w:ins w:id="1369" w:author="CU" w:date="2023-05-21T22:30:00Z"/>
                <w:lang w:val="en-US"/>
              </w:rPr>
            </w:pPr>
            <w:ins w:id="1370" w:author="CU" w:date="2023-05-21T22:30:00Z">
              <w:r>
                <w:rPr>
                  <w:lang w:val="en-US"/>
                </w:rPr>
                <w:t>CA_n48(2A)-n66A-n70A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96828" w14:textId="77777777" w:rsidR="00D85AB5" w:rsidRDefault="00000000">
            <w:pPr>
              <w:pStyle w:val="TAC"/>
              <w:rPr>
                <w:ins w:id="1371" w:author="CU" w:date="2023-05-21T22:30:00Z"/>
                <w:lang w:val="en-US"/>
              </w:rPr>
            </w:pPr>
            <w:ins w:id="1372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097D8C4B" w14:textId="77777777" w:rsidR="00D85AB5" w:rsidRDefault="00000000">
            <w:pPr>
              <w:pStyle w:val="TAC"/>
              <w:rPr>
                <w:ins w:id="1373" w:author="CU" w:date="2023-05-21T22:30:00Z"/>
                <w:lang w:val="en-US"/>
              </w:rPr>
            </w:pPr>
            <w:ins w:id="1374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D0D8" w14:textId="77777777" w:rsidR="00D85AB5" w:rsidRDefault="00000000">
            <w:pPr>
              <w:pStyle w:val="TAC"/>
              <w:rPr>
                <w:ins w:id="1375" w:author="CU" w:date="2023-05-21T22:30:00Z"/>
                <w:lang w:val="en-US"/>
              </w:rPr>
            </w:pPr>
            <w:ins w:id="1376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BFC5" w14:textId="77777777" w:rsidR="00D85AB5" w:rsidRDefault="00000000">
            <w:pPr>
              <w:pStyle w:val="TAC"/>
              <w:rPr>
                <w:ins w:id="1377" w:author="CU" w:date="2023-05-21T22:30:00Z"/>
                <w:lang w:val="en-US" w:eastAsia="zh-CN"/>
              </w:rPr>
            </w:pPr>
            <w:ins w:id="1378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49F1D" w14:textId="77777777" w:rsidR="00D85AB5" w:rsidRDefault="00000000">
            <w:pPr>
              <w:pStyle w:val="TAC"/>
              <w:rPr>
                <w:ins w:id="1379" w:author="CU" w:date="2023-05-21T22:30:00Z"/>
                <w:lang w:val="en-US" w:eastAsia="zh-CN"/>
              </w:rPr>
            </w:pPr>
            <w:ins w:id="1380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80B1128" w14:textId="77777777">
        <w:trPr>
          <w:trHeight w:val="29"/>
          <w:ins w:id="138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32607" w14:textId="77777777" w:rsidR="00D85AB5" w:rsidRDefault="00D85AB5">
            <w:pPr>
              <w:pStyle w:val="TAC"/>
              <w:rPr>
                <w:ins w:id="138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6B821" w14:textId="77777777" w:rsidR="00D85AB5" w:rsidRDefault="00D85AB5">
            <w:pPr>
              <w:pStyle w:val="TAC"/>
              <w:rPr>
                <w:ins w:id="138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9ECF" w14:textId="77777777" w:rsidR="00D85AB5" w:rsidRDefault="00000000">
            <w:pPr>
              <w:pStyle w:val="TAC"/>
              <w:rPr>
                <w:ins w:id="1384" w:author="CU" w:date="2023-05-21T22:30:00Z"/>
                <w:lang w:val="en-US"/>
              </w:rPr>
            </w:pPr>
            <w:ins w:id="1385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65B" w14:textId="77777777" w:rsidR="00D85AB5" w:rsidRDefault="00000000">
            <w:pPr>
              <w:pStyle w:val="TAC"/>
              <w:rPr>
                <w:ins w:id="1386" w:author="CU" w:date="2023-05-21T22:30:00Z"/>
                <w:lang w:val="en-US" w:eastAsia="zh-CN"/>
              </w:rPr>
            </w:pPr>
            <w:ins w:id="1387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FBA7" w14:textId="77777777" w:rsidR="00D85AB5" w:rsidRDefault="00D85AB5">
            <w:pPr>
              <w:pStyle w:val="TAC"/>
              <w:rPr>
                <w:ins w:id="1388" w:author="CU" w:date="2023-05-21T22:30:00Z"/>
                <w:lang w:val="en-US" w:eastAsia="zh-CN"/>
              </w:rPr>
            </w:pPr>
          </w:p>
        </w:tc>
      </w:tr>
      <w:tr w:rsidR="00D85AB5" w14:paraId="2D66696F" w14:textId="77777777">
        <w:trPr>
          <w:trHeight w:val="29"/>
          <w:ins w:id="138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FD0D" w14:textId="77777777" w:rsidR="00D85AB5" w:rsidRDefault="00D85AB5">
            <w:pPr>
              <w:pStyle w:val="TAC"/>
              <w:rPr>
                <w:ins w:id="1390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CD89" w14:textId="77777777" w:rsidR="00D85AB5" w:rsidRDefault="00D85AB5">
            <w:pPr>
              <w:pStyle w:val="TAC"/>
              <w:rPr>
                <w:ins w:id="1391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FDAD" w14:textId="77777777" w:rsidR="00D85AB5" w:rsidRDefault="00000000">
            <w:pPr>
              <w:pStyle w:val="TAC"/>
              <w:rPr>
                <w:ins w:id="1392" w:author="CU" w:date="2023-05-21T22:30:00Z"/>
                <w:lang w:val="en-US"/>
              </w:rPr>
            </w:pPr>
            <w:ins w:id="1393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A7E5" w14:textId="77777777" w:rsidR="00D85AB5" w:rsidRDefault="00000000">
            <w:pPr>
              <w:pStyle w:val="TAC"/>
              <w:rPr>
                <w:ins w:id="1394" w:author="CU" w:date="2023-05-21T22:30:00Z"/>
                <w:lang w:val="en-US" w:eastAsia="zh-CN"/>
              </w:rPr>
            </w:pPr>
            <w:ins w:id="1395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20E" w14:textId="77777777" w:rsidR="00D85AB5" w:rsidRDefault="00D85AB5">
            <w:pPr>
              <w:pStyle w:val="TAC"/>
              <w:rPr>
                <w:ins w:id="1396" w:author="CU" w:date="2023-05-21T22:30:00Z"/>
                <w:lang w:val="en-US" w:eastAsia="zh-CN"/>
              </w:rPr>
            </w:pPr>
          </w:p>
        </w:tc>
      </w:tr>
      <w:tr w:rsidR="00D85AB5" w14:paraId="3619AAB1" w14:textId="77777777">
        <w:trPr>
          <w:trHeight w:val="29"/>
          <w:ins w:id="139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9506" w14:textId="77777777" w:rsidR="00D85AB5" w:rsidRDefault="00000000">
            <w:pPr>
              <w:pStyle w:val="TAC"/>
              <w:rPr>
                <w:ins w:id="1398" w:author="CU" w:date="2023-05-21T22:30:00Z"/>
                <w:lang w:val="en-US"/>
              </w:rPr>
            </w:pPr>
            <w:ins w:id="1399" w:author="CU" w:date="2023-05-21T22:30:00Z">
              <w:r>
                <w:rPr>
                  <w:lang w:val="en-US"/>
                </w:rPr>
                <w:t>CA_n48B-n66A-n70A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CEEE1" w14:textId="77777777" w:rsidR="00D85AB5" w:rsidRDefault="00000000">
            <w:pPr>
              <w:pStyle w:val="TAC"/>
              <w:rPr>
                <w:ins w:id="1400" w:author="CU" w:date="2023-05-21T22:30:00Z"/>
                <w:lang w:val="en-US"/>
              </w:rPr>
            </w:pPr>
            <w:ins w:id="1401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01751691" w14:textId="77777777" w:rsidR="00D85AB5" w:rsidRDefault="00000000">
            <w:pPr>
              <w:pStyle w:val="TAC"/>
              <w:rPr>
                <w:ins w:id="1402" w:author="CU" w:date="2023-05-21T22:30:00Z"/>
                <w:lang w:val="en-US"/>
              </w:rPr>
            </w:pPr>
            <w:ins w:id="1403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0A7" w14:textId="77777777" w:rsidR="00D85AB5" w:rsidRDefault="00000000">
            <w:pPr>
              <w:pStyle w:val="TAC"/>
              <w:rPr>
                <w:ins w:id="1404" w:author="CU" w:date="2023-05-21T22:30:00Z"/>
                <w:lang w:val="en-US"/>
              </w:rPr>
            </w:pPr>
            <w:ins w:id="1405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5E16" w14:textId="77777777" w:rsidR="00D85AB5" w:rsidRDefault="00000000">
            <w:pPr>
              <w:pStyle w:val="TAC"/>
              <w:rPr>
                <w:ins w:id="1406" w:author="CU" w:date="2023-05-21T22:30:00Z"/>
                <w:lang w:val="en-US" w:eastAsia="zh-CN"/>
              </w:rPr>
            </w:pPr>
            <w:ins w:id="1407" w:author="CU" w:date="2023-05-21T22:30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31F6E" w14:textId="77777777" w:rsidR="00D85AB5" w:rsidRDefault="00000000">
            <w:pPr>
              <w:pStyle w:val="TAC"/>
              <w:rPr>
                <w:ins w:id="1408" w:author="CU" w:date="2023-05-21T22:30:00Z"/>
                <w:lang w:val="en-US" w:eastAsia="zh-CN"/>
              </w:rPr>
            </w:pPr>
            <w:ins w:id="1409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63148CC6" w14:textId="77777777">
        <w:trPr>
          <w:trHeight w:val="29"/>
          <w:ins w:id="141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60B5D" w14:textId="77777777" w:rsidR="00D85AB5" w:rsidRDefault="00D85AB5">
            <w:pPr>
              <w:pStyle w:val="TAC"/>
              <w:rPr>
                <w:ins w:id="141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B811" w14:textId="77777777" w:rsidR="00D85AB5" w:rsidRDefault="00D85AB5">
            <w:pPr>
              <w:pStyle w:val="TAC"/>
              <w:rPr>
                <w:ins w:id="141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3060" w14:textId="77777777" w:rsidR="00D85AB5" w:rsidRDefault="00000000">
            <w:pPr>
              <w:pStyle w:val="TAC"/>
              <w:rPr>
                <w:ins w:id="1413" w:author="CU" w:date="2023-05-21T22:30:00Z"/>
                <w:lang w:val="en-US"/>
              </w:rPr>
            </w:pPr>
            <w:ins w:id="1414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8A9" w14:textId="77777777" w:rsidR="00D85AB5" w:rsidRDefault="00000000">
            <w:pPr>
              <w:pStyle w:val="TAC"/>
              <w:rPr>
                <w:ins w:id="1415" w:author="CU" w:date="2023-05-21T22:30:00Z"/>
                <w:lang w:val="en-US" w:eastAsia="zh-CN"/>
              </w:rPr>
            </w:pPr>
            <w:ins w:id="1416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2E9EA" w14:textId="77777777" w:rsidR="00D85AB5" w:rsidRDefault="00D85AB5">
            <w:pPr>
              <w:pStyle w:val="TAC"/>
              <w:rPr>
                <w:ins w:id="1417" w:author="CU" w:date="2023-05-21T22:30:00Z"/>
                <w:lang w:val="en-US"/>
              </w:rPr>
            </w:pPr>
          </w:p>
        </w:tc>
      </w:tr>
      <w:tr w:rsidR="00D85AB5" w14:paraId="7F1F9E2D" w14:textId="77777777">
        <w:trPr>
          <w:trHeight w:val="29"/>
          <w:ins w:id="141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6ECF" w14:textId="77777777" w:rsidR="00D85AB5" w:rsidRDefault="00D85AB5">
            <w:pPr>
              <w:pStyle w:val="TAC"/>
              <w:rPr>
                <w:ins w:id="1419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BDBD" w14:textId="77777777" w:rsidR="00D85AB5" w:rsidRDefault="00D85AB5">
            <w:pPr>
              <w:pStyle w:val="TAC"/>
              <w:rPr>
                <w:ins w:id="1420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BA87" w14:textId="77777777" w:rsidR="00D85AB5" w:rsidRDefault="00000000">
            <w:pPr>
              <w:pStyle w:val="TAC"/>
              <w:rPr>
                <w:ins w:id="1421" w:author="CU" w:date="2023-05-21T22:30:00Z"/>
                <w:lang w:val="en-US"/>
              </w:rPr>
            </w:pPr>
            <w:ins w:id="1422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FBA" w14:textId="77777777" w:rsidR="00D85AB5" w:rsidRDefault="00000000">
            <w:pPr>
              <w:pStyle w:val="TAC"/>
              <w:rPr>
                <w:ins w:id="1423" w:author="CU" w:date="2023-05-21T22:30:00Z"/>
                <w:lang w:val="en-US" w:eastAsia="zh-CN"/>
              </w:rPr>
            </w:pPr>
            <w:ins w:id="1424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C5BB" w14:textId="77777777" w:rsidR="00D85AB5" w:rsidRDefault="00D85AB5">
            <w:pPr>
              <w:pStyle w:val="TAC"/>
              <w:rPr>
                <w:ins w:id="1425" w:author="CU" w:date="2023-05-21T22:30:00Z"/>
                <w:lang w:val="en-US"/>
              </w:rPr>
            </w:pPr>
          </w:p>
        </w:tc>
      </w:tr>
      <w:tr w:rsidR="00D85AB5" w14:paraId="51462A28" w14:textId="77777777">
        <w:trPr>
          <w:trHeight w:val="29"/>
          <w:ins w:id="1426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41F4D" w14:textId="77777777" w:rsidR="00D85AB5" w:rsidRDefault="00000000">
            <w:pPr>
              <w:pStyle w:val="TAC"/>
              <w:rPr>
                <w:ins w:id="1427" w:author="CU" w:date="2023-05-21T22:30:00Z"/>
                <w:lang w:val="en-US"/>
              </w:rPr>
            </w:pPr>
            <w:ins w:id="1428" w:author="CU" w:date="2023-05-21T22:30:00Z">
              <w:r>
                <w:rPr>
                  <w:lang w:val="en-US"/>
                </w:rPr>
                <w:t>CA_n48A-n66A-n71A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D005" w14:textId="77777777" w:rsidR="00D85AB5" w:rsidRDefault="00000000">
            <w:pPr>
              <w:pStyle w:val="TAC"/>
              <w:rPr>
                <w:ins w:id="1429" w:author="CU" w:date="2023-05-21T22:30:00Z"/>
                <w:lang w:val="en-US"/>
              </w:rPr>
            </w:pPr>
            <w:ins w:id="1430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5A06442E" w14:textId="77777777" w:rsidR="00D85AB5" w:rsidRDefault="00000000">
            <w:pPr>
              <w:pStyle w:val="TAC"/>
              <w:rPr>
                <w:ins w:id="1431" w:author="CU" w:date="2023-05-21T22:30:00Z"/>
                <w:lang w:val="en-US"/>
              </w:rPr>
            </w:pPr>
            <w:ins w:id="1432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3D7275EC" w14:textId="77777777" w:rsidR="00D85AB5" w:rsidRDefault="00000000">
            <w:pPr>
              <w:pStyle w:val="TAC"/>
              <w:rPr>
                <w:ins w:id="1433" w:author="CU" w:date="2023-05-21T22:30:00Z"/>
                <w:lang w:val="en-US"/>
              </w:rPr>
            </w:pPr>
            <w:ins w:id="1434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713" w14:textId="77777777" w:rsidR="00D85AB5" w:rsidRDefault="00000000">
            <w:pPr>
              <w:pStyle w:val="TAC"/>
              <w:rPr>
                <w:ins w:id="1435" w:author="CU" w:date="2023-05-21T22:30:00Z"/>
                <w:lang w:val="en-US"/>
              </w:rPr>
            </w:pPr>
            <w:ins w:id="1436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33AA" w14:textId="77777777" w:rsidR="00D85AB5" w:rsidRDefault="00000000">
            <w:pPr>
              <w:pStyle w:val="TAC"/>
              <w:rPr>
                <w:ins w:id="1437" w:author="CU" w:date="2023-05-21T22:30:00Z"/>
                <w:lang w:val="en-US" w:eastAsia="zh-CN"/>
              </w:rPr>
            </w:pPr>
            <w:ins w:id="1438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B9A2" w14:textId="77777777" w:rsidR="00D85AB5" w:rsidRDefault="00000000">
            <w:pPr>
              <w:pStyle w:val="TAC"/>
              <w:rPr>
                <w:ins w:id="1439" w:author="CU" w:date="2023-05-21T22:30:00Z"/>
                <w:lang w:val="en-US"/>
              </w:rPr>
            </w:pPr>
            <w:ins w:id="1440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7C2E1CCA" w14:textId="77777777">
        <w:trPr>
          <w:trHeight w:val="29"/>
          <w:ins w:id="144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C241D" w14:textId="77777777" w:rsidR="00D85AB5" w:rsidRDefault="00D85AB5">
            <w:pPr>
              <w:pStyle w:val="TAC"/>
              <w:rPr>
                <w:ins w:id="144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22F5F" w14:textId="77777777" w:rsidR="00D85AB5" w:rsidRDefault="00D85AB5">
            <w:pPr>
              <w:pStyle w:val="TAC"/>
              <w:rPr>
                <w:ins w:id="144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2A40" w14:textId="77777777" w:rsidR="00D85AB5" w:rsidRDefault="00000000">
            <w:pPr>
              <w:pStyle w:val="TAC"/>
              <w:rPr>
                <w:ins w:id="1444" w:author="CU" w:date="2023-05-21T22:30:00Z"/>
                <w:lang w:val="en-US"/>
              </w:rPr>
            </w:pPr>
            <w:ins w:id="1445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B1D0" w14:textId="77777777" w:rsidR="00D85AB5" w:rsidRDefault="00000000">
            <w:pPr>
              <w:pStyle w:val="TAC"/>
              <w:rPr>
                <w:ins w:id="1446" w:author="CU" w:date="2023-05-21T22:30:00Z"/>
                <w:lang w:val="en-US" w:eastAsia="zh-CN"/>
              </w:rPr>
            </w:pPr>
            <w:ins w:id="1447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F6D3A" w14:textId="77777777" w:rsidR="00D85AB5" w:rsidRDefault="00D85AB5">
            <w:pPr>
              <w:pStyle w:val="TAC"/>
              <w:rPr>
                <w:ins w:id="1448" w:author="CU" w:date="2023-05-21T22:30:00Z"/>
                <w:lang w:val="en-US"/>
              </w:rPr>
            </w:pPr>
          </w:p>
        </w:tc>
      </w:tr>
      <w:tr w:rsidR="00D85AB5" w14:paraId="777C62B1" w14:textId="77777777">
        <w:trPr>
          <w:trHeight w:val="29"/>
          <w:ins w:id="144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F9B" w14:textId="77777777" w:rsidR="00D85AB5" w:rsidRDefault="00D85AB5">
            <w:pPr>
              <w:pStyle w:val="TAC"/>
              <w:rPr>
                <w:ins w:id="1450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847" w14:textId="77777777" w:rsidR="00D85AB5" w:rsidRDefault="00D85AB5">
            <w:pPr>
              <w:pStyle w:val="TAC"/>
              <w:rPr>
                <w:ins w:id="1451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3C3" w14:textId="77777777" w:rsidR="00D85AB5" w:rsidRDefault="00000000">
            <w:pPr>
              <w:pStyle w:val="TAC"/>
              <w:rPr>
                <w:ins w:id="1452" w:author="CU" w:date="2023-05-21T22:30:00Z"/>
                <w:lang w:val="en-US"/>
              </w:rPr>
            </w:pPr>
            <w:ins w:id="1453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DCC1" w14:textId="77777777" w:rsidR="00D85AB5" w:rsidRDefault="00000000">
            <w:pPr>
              <w:pStyle w:val="TAC"/>
              <w:rPr>
                <w:ins w:id="1454" w:author="CU" w:date="2023-05-21T22:30:00Z"/>
                <w:lang w:val="en-US" w:eastAsia="zh-CN"/>
              </w:rPr>
            </w:pPr>
            <w:ins w:id="1455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CBCD" w14:textId="77777777" w:rsidR="00D85AB5" w:rsidRDefault="00D85AB5">
            <w:pPr>
              <w:pStyle w:val="TAC"/>
              <w:rPr>
                <w:ins w:id="1456" w:author="CU" w:date="2023-05-21T22:30:00Z"/>
                <w:lang w:val="en-US"/>
              </w:rPr>
            </w:pPr>
          </w:p>
        </w:tc>
      </w:tr>
      <w:tr w:rsidR="00D85AB5" w14:paraId="044242FD" w14:textId="77777777">
        <w:trPr>
          <w:trHeight w:val="29"/>
          <w:ins w:id="145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31DCD" w14:textId="77777777" w:rsidR="00D85AB5" w:rsidRDefault="00000000">
            <w:pPr>
              <w:pStyle w:val="TAC"/>
              <w:rPr>
                <w:ins w:id="1458" w:author="CU" w:date="2023-05-21T22:30:00Z"/>
                <w:lang w:val="en-US"/>
              </w:rPr>
            </w:pPr>
            <w:ins w:id="1459" w:author="CU" w:date="2023-05-21T22:30:00Z">
              <w:r>
                <w:rPr>
                  <w:lang w:val="en-US"/>
                </w:rPr>
                <w:t>CA_n48A-n66(2A)-n71A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B4B45" w14:textId="77777777" w:rsidR="00D85AB5" w:rsidRDefault="00000000">
            <w:pPr>
              <w:pStyle w:val="TAC"/>
              <w:rPr>
                <w:ins w:id="1460" w:author="CU" w:date="2023-05-21T22:30:00Z"/>
                <w:lang w:val="en-US"/>
              </w:rPr>
            </w:pPr>
            <w:ins w:id="1461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7B834B0A" w14:textId="77777777" w:rsidR="00D85AB5" w:rsidRDefault="00000000">
            <w:pPr>
              <w:pStyle w:val="TAC"/>
              <w:rPr>
                <w:ins w:id="1462" w:author="CU" w:date="2023-05-21T22:30:00Z"/>
                <w:lang w:val="en-US"/>
              </w:rPr>
            </w:pPr>
            <w:ins w:id="1463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76E2A894" w14:textId="77777777" w:rsidR="00D85AB5" w:rsidRDefault="00000000">
            <w:pPr>
              <w:pStyle w:val="TAC"/>
              <w:rPr>
                <w:ins w:id="1464" w:author="CU" w:date="2023-05-21T22:30:00Z"/>
                <w:lang w:val="en-US"/>
              </w:rPr>
            </w:pPr>
            <w:ins w:id="1465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FF9" w14:textId="77777777" w:rsidR="00D85AB5" w:rsidRDefault="00000000">
            <w:pPr>
              <w:pStyle w:val="TAC"/>
              <w:rPr>
                <w:ins w:id="1466" w:author="CU" w:date="2023-05-21T22:30:00Z"/>
                <w:lang w:val="en-US"/>
              </w:rPr>
            </w:pPr>
            <w:ins w:id="1467" w:author="CU" w:date="2023-05-21T22:30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4730" w14:textId="77777777" w:rsidR="00D85AB5" w:rsidRDefault="00000000">
            <w:pPr>
              <w:pStyle w:val="TAC"/>
              <w:rPr>
                <w:ins w:id="1468" w:author="CU" w:date="2023-05-21T22:30:00Z"/>
                <w:lang w:val="en-US" w:eastAsia="zh-CN"/>
              </w:rPr>
            </w:pPr>
            <w:ins w:id="1469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ACD49" w14:textId="77777777" w:rsidR="00D85AB5" w:rsidRDefault="00000000">
            <w:pPr>
              <w:pStyle w:val="TAC"/>
              <w:rPr>
                <w:ins w:id="1470" w:author="CU" w:date="2023-05-21T22:30:00Z"/>
                <w:lang w:val="en-US"/>
              </w:rPr>
            </w:pPr>
            <w:ins w:id="1471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2B3E538" w14:textId="77777777">
        <w:trPr>
          <w:trHeight w:val="29"/>
          <w:ins w:id="147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092BD" w14:textId="77777777" w:rsidR="00D85AB5" w:rsidRDefault="00D85AB5">
            <w:pPr>
              <w:pStyle w:val="TAC"/>
              <w:rPr>
                <w:ins w:id="147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A4AA7" w14:textId="77777777" w:rsidR="00D85AB5" w:rsidRDefault="00D85AB5">
            <w:pPr>
              <w:pStyle w:val="TAC"/>
              <w:rPr>
                <w:ins w:id="147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DB61" w14:textId="77777777" w:rsidR="00D85AB5" w:rsidRDefault="00000000">
            <w:pPr>
              <w:pStyle w:val="TAC"/>
              <w:rPr>
                <w:ins w:id="1475" w:author="CU" w:date="2023-05-21T22:30:00Z"/>
                <w:lang w:val="en-US"/>
              </w:rPr>
            </w:pPr>
            <w:ins w:id="1476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1C09" w14:textId="77777777" w:rsidR="00D85AB5" w:rsidRDefault="00000000">
            <w:pPr>
              <w:pStyle w:val="TAC"/>
              <w:rPr>
                <w:ins w:id="1477" w:author="CU" w:date="2023-05-21T22:30:00Z"/>
                <w:lang w:val="en-US" w:eastAsia="zh-CN"/>
              </w:rPr>
            </w:pPr>
            <w:ins w:id="1478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77297" w14:textId="77777777" w:rsidR="00D85AB5" w:rsidRDefault="00D85AB5">
            <w:pPr>
              <w:pStyle w:val="TAC"/>
              <w:rPr>
                <w:ins w:id="1479" w:author="CU" w:date="2023-05-21T22:30:00Z"/>
                <w:lang w:val="en-US"/>
              </w:rPr>
            </w:pPr>
          </w:p>
        </w:tc>
      </w:tr>
      <w:tr w:rsidR="00D85AB5" w14:paraId="5F403EB5" w14:textId="77777777">
        <w:trPr>
          <w:trHeight w:val="29"/>
          <w:ins w:id="148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716F" w14:textId="77777777" w:rsidR="00D85AB5" w:rsidRDefault="00D85AB5">
            <w:pPr>
              <w:pStyle w:val="TAC"/>
              <w:rPr>
                <w:ins w:id="148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BDE" w14:textId="77777777" w:rsidR="00D85AB5" w:rsidRDefault="00D85AB5">
            <w:pPr>
              <w:pStyle w:val="TAC"/>
              <w:rPr>
                <w:ins w:id="148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480" w14:textId="77777777" w:rsidR="00D85AB5" w:rsidRDefault="00000000">
            <w:pPr>
              <w:pStyle w:val="TAC"/>
              <w:rPr>
                <w:ins w:id="1483" w:author="CU" w:date="2023-05-21T22:30:00Z"/>
                <w:lang w:val="en-US"/>
              </w:rPr>
            </w:pPr>
            <w:ins w:id="1484" w:author="CU" w:date="2023-05-21T22:30:0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859A" w14:textId="77777777" w:rsidR="00D85AB5" w:rsidRDefault="00000000">
            <w:pPr>
              <w:pStyle w:val="TAC"/>
              <w:rPr>
                <w:ins w:id="1485" w:author="CU" w:date="2023-05-21T22:30:00Z"/>
                <w:lang w:val="en-US" w:eastAsia="zh-CN"/>
              </w:rPr>
            </w:pPr>
            <w:ins w:id="1486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3A23" w14:textId="77777777" w:rsidR="00D85AB5" w:rsidRDefault="00D85AB5">
            <w:pPr>
              <w:pStyle w:val="TAC"/>
              <w:rPr>
                <w:ins w:id="1487" w:author="CU" w:date="2023-05-21T22:30:00Z"/>
                <w:lang w:val="en-US"/>
              </w:rPr>
            </w:pPr>
          </w:p>
        </w:tc>
      </w:tr>
      <w:tr w:rsidR="00D85AB5" w14:paraId="1048CF59" w14:textId="77777777">
        <w:trPr>
          <w:trHeight w:val="29"/>
          <w:ins w:id="1488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9878" w14:textId="77777777" w:rsidR="00D85AB5" w:rsidRDefault="00000000">
            <w:pPr>
              <w:pStyle w:val="TAC"/>
              <w:rPr>
                <w:ins w:id="1489" w:author="CU" w:date="2023-05-21T22:30:00Z"/>
                <w:lang w:val="en-US"/>
              </w:rPr>
            </w:pPr>
            <w:ins w:id="1490" w:author="CU" w:date="2023-05-21T22:30:00Z">
              <w:r>
                <w:rPr>
                  <w:lang w:val="en-US"/>
                </w:rPr>
                <w:t>CA_n48(2A)-n66A-n71A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010F4" w14:textId="77777777" w:rsidR="00D85AB5" w:rsidRDefault="00000000">
            <w:pPr>
              <w:pStyle w:val="TAC"/>
              <w:rPr>
                <w:ins w:id="1491" w:author="CU" w:date="2023-05-21T22:30:00Z"/>
                <w:lang w:val="en-US"/>
              </w:rPr>
            </w:pPr>
            <w:ins w:id="1492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05E746EC" w14:textId="77777777" w:rsidR="00D85AB5" w:rsidRDefault="00000000">
            <w:pPr>
              <w:pStyle w:val="TAC"/>
              <w:rPr>
                <w:ins w:id="1493" w:author="CU" w:date="2023-05-21T22:30:00Z"/>
                <w:lang w:val="en-US"/>
              </w:rPr>
            </w:pPr>
            <w:ins w:id="1494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14987CE4" w14:textId="77777777" w:rsidR="00D85AB5" w:rsidRDefault="00000000">
            <w:pPr>
              <w:pStyle w:val="TAC"/>
              <w:rPr>
                <w:ins w:id="1495" w:author="CU" w:date="2023-05-21T22:30:00Z"/>
                <w:lang w:val="en-US"/>
              </w:rPr>
            </w:pPr>
            <w:ins w:id="1496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04D" w14:textId="77777777" w:rsidR="00D85AB5" w:rsidRDefault="00000000">
            <w:pPr>
              <w:pStyle w:val="TAC"/>
              <w:rPr>
                <w:ins w:id="1497" w:author="CU" w:date="2023-05-21T22:30:00Z"/>
                <w:lang w:val="en-US"/>
              </w:rPr>
            </w:pPr>
            <w:ins w:id="1498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79AA" w14:textId="77777777" w:rsidR="00D85AB5" w:rsidRDefault="00000000">
            <w:pPr>
              <w:pStyle w:val="TAC"/>
              <w:rPr>
                <w:ins w:id="1499" w:author="CU" w:date="2023-05-21T22:30:00Z"/>
                <w:lang w:val="en-US" w:eastAsia="zh-CN"/>
              </w:rPr>
            </w:pPr>
            <w:ins w:id="1500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E315E" w14:textId="77777777" w:rsidR="00D85AB5" w:rsidRDefault="00000000">
            <w:pPr>
              <w:pStyle w:val="TAC"/>
              <w:rPr>
                <w:ins w:id="1501" w:author="CU" w:date="2023-05-21T22:30:00Z"/>
                <w:lang w:val="en-US" w:eastAsia="zh-CN"/>
              </w:rPr>
            </w:pPr>
            <w:ins w:id="150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2C7F2CB" w14:textId="77777777">
        <w:trPr>
          <w:trHeight w:val="29"/>
          <w:ins w:id="150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747E5" w14:textId="77777777" w:rsidR="00D85AB5" w:rsidRDefault="00D85AB5">
            <w:pPr>
              <w:pStyle w:val="TAC"/>
              <w:rPr>
                <w:ins w:id="150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0FBB" w14:textId="77777777" w:rsidR="00D85AB5" w:rsidRDefault="00D85AB5">
            <w:pPr>
              <w:pStyle w:val="TAC"/>
              <w:rPr>
                <w:ins w:id="150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5638" w14:textId="77777777" w:rsidR="00D85AB5" w:rsidRDefault="00000000">
            <w:pPr>
              <w:pStyle w:val="TAC"/>
              <w:rPr>
                <w:ins w:id="1506" w:author="CU" w:date="2023-05-21T22:30:00Z"/>
                <w:lang w:val="en-US"/>
              </w:rPr>
            </w:pPr>
            <w:ins w:id="1507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81A7" w14:textId="77777777" w:rsidR="00D85AB5" w:rsidRDefault="00000000">
            <w:pPr>
              <w:pStyle w:val="TAC"/>
              <w:rPr>
                <w:ins w:id="1508" w:author="CU" w:date="2023-05-21T22:30:00Z"/>
                <w:lang w:val="en-US" w:eastAsia="zh-CN"/>
              </w:rPr>
            </w:pPr>
            <w:ins w:id="1509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0BF4E" w14:textId="77777777" w:rsidR="00D85AB5" w:rsidRDefault="00D85AB5">
            <w:pPr>
              <w:pStyle w:val="TAC"/>
              <w:rPr>
                <w:ins w:id="1510" w:author="CU" w:date="2023-05-21T22:30:00Z"/>
                <w:lang w:val="en-US"/>
              </w:rPr>
            </w:pPr>
          </w:p>
        </w:tc>
      </w:tr>
      <w:tr w:rsidR="00D85AB5" w14:paraId="7F7034CB" w14:textId="77777777">
        <w:trPr>
          <w:trHeight w:val="29"/>
          <w:ins w:id="151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F51" w14:textId="77777777" w:rsidR="00D85AB5" w:rsidRDefault="00D85AB5">
            <w:pPr>
              <w:pStyle w:val="TAC"/>
              <w:rPr>
                <w:ins w:id="151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0415" w14:textId="77777777" w:rsidR="00D85AB5" w:rsidRDefault="00D85AB5">
            <w:pPr>
              <w:pStyle w:val="TAC"/>
              <w:rPr>
                <w:ins w:id="151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64A2" w14:textId="77777777" w:rsidR="00D85AB5" w:rsidRDefault="00000000">
            <w:pPr>
              <w:pStyle w:val="TAC"/>
              <w:rPr>
                <w:ins w:id="1514" w:author="CU" w:date="2023-05-21T22:30:00Z"/>
                <w:lang w:val="en-US"/>
              </w:rPr>
            </w:pPr>
            <w:ins w:id="1515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DE0" w14:textId="77777777" w:rsidR="00D85AB5" w:rsidRDefault="00000000">
            <w:pPr>
              <w:pStyle w:val="TAC"/>
              <w:rPr>
                <w:ins w:id="1516" w:author="CU" w:date="2023-05-21T22:30:00Z"/>
                <w:lang w:val="en-US" w:eastAsia="zh-CN"/>
              </w:rPr>
            </w:pPr>
            <w:ins w:id="1517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E7BE" w14:textId="77777777" w:rsidR="00D85AB5" w:rsidRDefault="00D85AB5">
            <w:pPr>
              <w:pStyle w:val="TAC"/>
              <w:rPr>
                <w:ins w:id="1518" w:author="CU" w:date="2023-05-21T22:30:00Z"/>
                <w:lang w:val="en-US"/>
              </w:rPr>
            </w:pPr>
          </w:p>
        </w:tc>
      </w:tr>
      <w:tr w:rsidR="00D85AB5" w14:paraId="0747BF55" w14:textId="77777777">
        <w:trPr>
          <w:trHeight w:val="29"/>
          <w:ins w:id="151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489C" w14:textId="77777777" w:rsidR="00D85AB5" w:rsidRDefault="00000000">
            <w:pPr>
              <w:pStyle w:val="TAC"/>
              <w:rPr>
                <w:ins w:id="1520" w:author="CU" w:date="2023-05-21T22:30:00Z"/>
                <w:lang w:val="en-US"/>
              </w:rPr>
            </w:pPr>
            <w:ins w:id="1521" w:author="CU" w:date="2023-05-21T22:30:00Z">
              <w:r>
                <w:rPr>
                  <w:lang w:val="en-US"/>
                </w:rPr>
                <w:t>CA_n48B-n66A-n71A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C3BB3" w14:textId="77777777" w:rsidR="00D85AB5" w:rsidRDefault="00000000">
            <w:pPr>
              <w:pStyle w:val="TAC"/>
              <w:rPr>
                <w:ins w:id="1522" w:author="CU" w:date="2023-05-21T22:30:00Z"/>
                <w:lang w:val="en-US"/>
              </w:rPr>
            </w:pPr>
            <w:ins w:id="1523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4DCB1041" w14:textId="77777777" w:rsidR="00D85AB5" w:rsidRDefault="00000000">
            <w:pPr>
              <w:pStyle w:val="TAC"/>
              <w:rPr>
                <w:ins w:id="1524" w:author="CU" w:date="2023-05-21T22:30:00Z"/>
                <w:lang w:val="en-US"/>
              </w:rPr>
            </w:pPr>
            <w:ins w:id="1525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023B595F" w14:textId="77777777" w:rsidR="00D85AB5" w:rsidRDefault="00000000">
            <w:pPr>
              <w:pStyle w:val="TAC"/>
              <w:rPr>
                <w:ins w:id="1526" w:author="CU" w:date="2023-05-21T22:30:00Z"/>
                <w:lang w:val="en-US"/>
              </w:rPr>
            </w:pPr>
            <w:ins w:id="1527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3720" w14:textId="77777777" w:rsidR="00D85AB5" w:rsidRDefault="00000000">
            <w:pPr>
              <w:pStyle w:val="TAC"/>
              <w:rPr>
                <w:ins w:id="1528" w:author="CU" w:date="2023-05-21T22:30:00Z"/>
                <w:lang w:val="en-US"/>
              </w:rPr>
            </w:pPr>
            <w:ins w:id="1529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782" w14:textId="77777777" w:rsidR="00D85AB5" w:rsidRDefault="00000000">
            <w:pPr>
              <w:pStyle w:val="TAC"/>
              <w:rPr>
                <w:ins w:id="1530" w:author="CU" w:date="2023-05-21T22:30:00Z"/>
                <w:lang w:val="en-US" w:eastAsia="zh-CN"/>
              </w:rPr>
            </w:pPr>
            <w:ins w:id="1531" w:author="CU" w:date="2023-05-21T22:30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A11C0" w14:textId="77777777" w:rsidR="00D85AB5" w:rsidRDefault="00000000">
            <w:pPr>
              <w:pStyle w:val="TAC"/>
              <w:rPr>
                <w:ins w:id="1532" w:author="CU" w:date="2023-05-21T22:30:00Z"/>
                <w:lang w:val="en-US" w:eastAsia="zh-CN"/>
              </w:rPr>
            </w:pPr>
            <w:ins w:id="153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D309765" w14:textId="77777777">
        <w:trPr>
          <w:trHeight w:val="29"/>
          <w:ins w:id="153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C56A" w14:textId="77777777" w:rsidR="00D85AB5" w:rsidRDefault="00D85AB5">
            <w:pPr>
              <w:pStyle w:val="TAC"/>
              <w:rPr>
                <w:ins w:id="153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973C8" w14:textId="77777777" w:rsidR="00D85AB5" w:rsidRDefault="00D85AB5">
            <w:pPr>
              <w:pStyle w:val="TAC"/>
              <w:rPr>
                <w:ins w:id="153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EA8" w14:textId="77777777" w:rsidR="00D85AB5" w:rsidRDefault="00000000">
            <w:pPr>
              <w:pStyle w:val="TAC"/>
              <w:rPr>
                <w:ins w:id="1537" w:author="CU" w:date="2023-05-21T22:30:00Z"/>
                <w:lang w:val="en-US"/>
              </w:rPr>
            </w:pPr>
            <w:ins w:id="1538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2EA9" w14:textId="77777777" w:rsidR="00D85AB5" w:rsidRDefault="00000000">
            <w:pPr>
              <w:pStyle w:val="TAC"/>
              <w:rPr>
                <w:ins w:id="1539" w:author="CU" w:date="2023-05-21T22:30:00Z"/>
                <w:lang w:val="en-US" w:eastAsia="zh-CN"/>
              </w:rPr>
            </w:pPr>
            <w:ins w:id="1540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0FE82" w14:textId="77777777" w:rsidR="00D85AB5" w:rsidRDefault="00D85AB5">
            <w:pPr>
              <w:pStyle w:val="TAC"/>
              <w:rPr>
                <w:ins w:id="1541" w:author="CU" w:date="2023-05-21T22:30:00Z"/>
                <w:lang w:val="en-US"/>
              </w:rPr>
            </w:pPr>
          </w:p>
        </w:tc>
      </w:tr>
      <w:tr w:rsidR="00D85AB5" w14:paraId="3071F514" w14:textId="77777777">
        <w:trPr>
          <w:trHeight w:val="29"/>
          <w:ins w:id="154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D330" w14:textId="77777777" w:rsidR="00D85AB5" w:rsidRDefault="00D85AB5">
            <w:pPr>
              <w:pStyle w:val="TAC"/>
              <w:rPr>
                <w:ins w:id="154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595" w14:textId="77777777" w:rsidR="00D85AB5" w:rsidRDefault="00D85AB5">
            <w:pPr>
              <w:pStyle w:val="TAC"/>
              <w:rPr>
                <w:ins w:id="154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30FE" w14:textId="77777777" w:rsidR="00D85AB5" w:rsidRDefault="00000000">
            <w:pPr>
              <w:pStyle w:val="TAC"/>
              <w:rPr>
                <w:ins w:id="1545" w:author="CU" w:date="2023-05-21T22:30:00Z"/>
                <w:lang w:val="en-US"/>
              </w:rPr>
            </w:pPr>
            <w:ins w:id="1546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857F" w14:textId="77777777" w:rsidR="00D85AB5" w:rsidRDefault="00000000">
            <w:pPr>
              <w:pStyle w:val="TAC"/>
              <w:rPr>
                <w:ins w:id="1547" w:author="CU" w:date="2023-05-21T22:30:00Z"/>
                <w:lang w:val="en-US" w:eastAsia="zh-CN"/>
              </w:rPr>
            </w:pPr>
            <w:ins w:id="1548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317B" w14:textId="77777777" w:rsidR="00D85AB5" w:rsidRDefault="00D85AB5">
            <w:pPr>
              <w:pStyle w:val="TAC"/>
              <w:rPr>
                <w:ins w:id="1549" w:author="CU" w:date="2023-05-21T22:30:00Z"/>
                <w:lang w:val="en-US"/>
              </w:rPr>
            </w:pPr>
          </w:p>
        </w:tc>
      </w:tr>
      <w:tr w:rsidR="00D85AB5" w14:paraId="2868AF3D" w14:textId="77777777">
        <w:trPr>
          <w:trHeight w:val="29"/>
          <w:ins w:id="155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3DF5A" w14:textId="77777777" w:rsidR="00D85AB5" w:rsidRDefault="00000000">
            <w:pPr>
              <w:pStyle w:val="TAC"/>
              <w:rPr>
                <w:ins w:id="1551" w:author="CU" w:date="2023-05-21T22:30:00Z"/>
                <w:lang w:val="en-US"/>
              </w:rPr>
            </w:pPr>
            <w:ins w:id="1552" w:author="CU" w:date="2023-05-21T22:30:00Z">
              <w:r>
                <w:rPr>
                  <w:lang w:val="en-US"/>
                </w:rPr>
                <w:t>CA_n48A-n66A-n71(2A)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466E" w14:textId="77777777" w:rsidR="00D85AB5" w:rsidRDefault="00000000">
            <w:pPr>
              <w:pStyle w:val="TAC"/>
              <w:rPr>
                <w:ins w:id="1553" w:author="CU" w:date="2023-05-21T22:30:00Z"/>
                <w:lang w:val="en-US"/>
              </w:rPr>
            </w:pPr>
            <w:ins w:id="1554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5A96AF6B" w14:textId="77777777" w:rsidR="00D85AB5" w:rsidRDefault="00000000">
            <w:pPr>
              <w:pStyle w:val="TAC"/>
              <w:rPr>
                <w:ins w:id="1555" w:author="CU" w:date="2023-05-21T22:30:00Z"/>
                <w:lang w:val="en-US"/>
              </w:rPr>
            </w:pPr>
            <w:ins w:id="1556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61D48452" w14:textId="77777777" w:rsidR="00D85AB5" w:rsidRDefault="00000000">
            <w:pPr>
              <w:pStyle w:val="TAC"/>
              <w:rPr>
                <w:ins w:id="1557" w:author="CU" w:date="2023-05-21T22:30:00Z"/>
                <w:lang w:val="en-US"/>
              </w:rPr>
            </w:pPr>
            <w:ins w:id="1558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1F92" w14:textId="77777777" w:rsidR="00D85AB5" w:rsidRDefault="00000000">
            <w:pPr>
              <w:pStyle w:val="TAC"/>
              <w:rPr>
                <w:ins w:id="1559" w:author="CU" w:date="2023-05-21T22:30:00Z"/>
                <w:lang w:val="en-US"/>
              </w:rPr>
            </w:pPr>
            <w:ins w:id="1560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FF73" w14:textId="77777777" w:rsidR="00D85AB5" w:rsidRDefault="00000000">
            <w:pPr>
              <w:pStyle w:val="TAC"/>
              <w:rPr>
                <w:ins w:id="1561" w:author="CU" w:date="2023-05-21T22:30:00Z"/>
                <w:lang w:val="en-US" w:eastAsia="zh-CN"/>
              </w:rPr>
            </w:pPr>
            <w:ins w:id="1562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CCFB2" w14:textId="77777777" w:rsidR="00D85AB5" w:rsidRDefault="00000000">
            <w:pPr>
              <w:pStyle w:val="TAC"/>
              <w:rPr>
                <w:ins w:id="1563" w:author="CU" w:date="2023-05-21T22:30:00Z"/>
                <w:lang w:val="en-US"/>
              </w:rPr>
            </w:pPr>
            <w:ins w:id="1564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02B020B0" w14:textId="77777777">
        <w:trPr>
          <w:trHeight w:val="29"/>
          <w:ins w:id="156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78D40" w14:textId="77777777" w:rsidR="00D85AB5" w:rsidRDefault="00D85AB5">
            <w:pPr>
              <w:pStyle w:val="TAC"/>
              <w:rPr>
                <w:ins w:id="156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2C523" w14:textId="77777777" w:rsidR="00D85AB5" w:rsidRDefault="00D85AB5">
            <w:pPr>
              <w:pStyle w:val="TAC"/>
              <w:rPr>
                <w:ins w:id="156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758" w14:textId="77777777" w:rsidR="00D85AB5" w:rsidRDefault="00000000">
            <w:pPr>
              <w:pStyle w:val="TAC"/>
              <w:rPr>
                <w:ins w:id="1568" w:author="CU" w:date="2023-05-21T22:30:00Z"/>
                <w:lang w:val="en-US"/>
              </w:rPr>
            </w:pPr>
            <w:ins w:id="1569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6676" w14:textId="77777777" w:rsidR="00D85AB5" w:rsidRDefault="00000000">
            <w:pPr>
              <w:pStyle w:val="TAC"/>
              <w:rPr>
                <w:ins w:id="1570" w:author="CU" w:date="2023-05-21T22:30:00Z"/>
                <w:lang w:val="en-US" w:eastAsia="zh-CN"/>
              </w:rPr>
            </w:pPr>
            <w:ins w:id="1571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E9F3F" w14:textId="77777777" w:rsidR="00D85AB5" w:rsidRDefault="00D85AB5">
            <w:pPr>
              <w:pStyle w:val="TAC"/>
              <w:rPr>
                <w:ins w:id="1572" w:author="CU" w:date="2023-05-21T22:30:00Z"/>
                <w:lang w:val="en-US"/>
              </w:rPr>
            </w:pPr>
          </w:p>
        </w:tc>
      </w:tr>
      <w:tr w:rsidR="00D85AB5" w14:paraId="6BD394BC" w14:textId="77777777">
        <w:trPr>
          <w:trHeight w:val="29"/>
          <w:ins w:id="157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A986" w14:textId="77777777" w:rsidR="00D85AB5" w:rsidRDefault="00D85AB5">
            <w:pPr>
              <w:pStyle w:val="TAC"/>
              <w:rPr>
                <w:ins w:id="157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4C41" w14:textId="77777777" w:rsidR="00D85AB5" w:rsidRDefault="00D85AB5">
            <w:pPr>
              <w:pStyle w:val="TAC"/>
              <w:rPr>
                <w:ins w:id="157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2A89" w14:textId="77777777" w:rsidR="00D85AB5" w:rsidRDefault="00000000">
            <w:pPr>
              <w:pStyle w:val="TAC"/>
              <w:rPr>
                <w:ins w:id="1576" w:author="CU" w:date="2023-05-21T22:30:00Z"/>
                <w:lang w:val="en-US"/>
              </w:rPr>
            </w:pPr>
            <w:ins w:id="1577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A34" w14:textId="77777777" w:rsidR="00D85AB5" w:rsidRDefault="00000000">
            <w:pPr>
              <w:pStyle w:val="TAC"/>
              <w:rPr>
                <w:ins w:id="1578" w:author="CU" w:date="2023-05-21T22:30:00Z"/>
                <w:lang w:val="en-US" w:eastAsia="zh-CN"/>
              </w:rPr>
            </w:pPr>
            <w:ins w:id="1579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5DF6" w14:textId="77777777" w:rsidR="00D85AB5" w:rsidRDefault="00D85AB5">
            <w:pPr>
              <w:pStyle w:val="TAC"/>
              <w:rPr>
                <w:ins w:id="1580" w:author="CU" w:date="2023-05-21T22:30:00Z"/>
                <w:lang w:val="en-US"/>
              </w:rPr>
            </w:pPr>
          </w:p>
        </w:tc>
      </w:tr>
      <w:tr w:rsidR="00D85AB5" w14:paraId="093A7F71" w14:textId="77777777">
        <w:trPr>
          <w:trHeight w:val="29"/>
          <w:ins w:id="1581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DDF91" w14:textId="77777777" w:rsidR="00D85AB5" w:rsidRDefault="00000000">
            <w:pPr>
              <w:pStyle w:val="TAC"/>
              <w:rPr>
                <w:ins w:id="1582" w:author="CU" w:date="2023-05-21T22:30:00Z"/>
                <w:lang w:val="en-US"/>
              </w:rPr>
            </w:pPr>
            <w:ins w:id="1583" w:author="CU" w:date="2023-05-21T22:30:00Z">
              <w:r>
                <w:rPr>
                  <w:lang w:val="en-US"/>
                </w:rPr>
                <w:t>CA_n48A-n70A-n71A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8D79" w14:textId="77777777" w:rsidR="00D85AB5" w:rsidRDefault="00000000">
            <w:pPr>
              <w:pStyle w:val="TAC"/>
              <w:rPr>
                <w:ins w:id="1584" w:author="CU" w:date="2023-05-21T22:30:00Z"/>
                <w:lang w:val="en-US"/>
              </w:rPr>
            </w:pPr>
            <w:ins w:id="1585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4B1E45F4" w14:textId="77777777" w:rsidR="00D85AB5" w:rsidRDefault="00000000">
            <w:pPr>
              <w:pStyle w:val="TAC"/>
              <w:rPr>
                <w:ins w:id="1586" w:author="CU" w:date="2023-05-21T22:30:00Z"/>
                <w:lang w:val="en-US"/>
              </w:rPr>
            </w:pPr>
            <w:ins w:id="1587" w:author="CU" w:date="2023-05-21T22:30:00Z">
              <w:r>
                <w:rPr>
                  <w:lang w:val="en-US"/>
                </w:rPr>
                <w:lastRenderedPageBreak/>
                <w:t>CA_n70A-n71A</w:t>
              </w:r>
            </w:ins>
          </w:p>
          <w:p w14:paraId="636E8A2A" w14:textId="77777777" w:rsidR="00D85AB5" w:rsidRDefault="00000000">
            <w:pPr>
              <w:pStyle w:val="TAC"/>
              <w:rPr>
                <w:ins w:id="1588" w:author="CU" w:date="2023-05-21T22:30:00Z"/>
                <w:lang w:val="en-US"/>
              </w:rPr>
            </w:pPr>
            <w:ins w:id="1589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5602" w14:textId="77777777" w:rsidR="00D85AB5" w:rsidRDefault="00000000">
            <w:pPr>
              <w:pStyle w:val="TAC"/>
              <w:rPr>
                <w:ins w:id="1590" w:author="CU" w:date="2023-05-21T22:30:00Z"/>
                <w:lang w:val="en-US"/>
              </w:rPr>
            </w:pPr>
            <w:ins w:id="1591" w:author="CU" w:date="2023-05-21T22:30:00Z">
              <w:r>
                <w:rPr>
                  <w:lang w:val="en-US"/>
                </w:rPr>
                <w:lastRenderedPageBreak/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6204" w14:textId="77777777" w:rsidR="00D85AB5" w:rsidRDefault="00000000">
            <w:pPr>
              <w:pStyle w:val="TAC"/>
              <w:rPr>
                <w:ins w:id="1592" w:author="CU" w:date="2023-05-21T22:30:00Z"/>
                <w:lang w:val="en-US" w:eastAsia="zh-CN"/>
              </w:rPr>
            </w:pPr>
            <w:ins w:id="1593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C24BF" w14:textId="77777777" w:rsidR="00D85AB5" w:rsidRDefault="00000000">
            <w:pPr>
              <w:pStyle w:val="TAC"/>
              <w:rPr>
                <w:ins w:id="1594" w:author="CU" w:date="2023-05-21T22:30:00Z"/>
                <w:lang w:val="en-US"/>
              </w:rPr>
            </w:pPr>
            <w:ins w:id="1595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4581ED7E" w14:textId="77777777">
        <w:trPr>
          <w:trHeight w:val="29"/>
          <w:ins w:id="159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D38A" w14:textId="77777777" w:rsidR="00D85AB5" w:rsidRDefault="00D85AB5">
            <w:pPr>
              <w:pStyle w:val="TAC"/>
              <w:rPr>
                <w:ins w:id="159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B2589" w14:textId="77777777" w:rsidR="00D85AB5" w:rsidRDefault="00D85AB5">
            <w:pPr>
              <w:pStyle w:val="TAC"/>
              <w:rPr>
                <w:ins w:id="159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A86E" w14:textId="77777777" w:rsidR="00D85AB5" w:rsidRDefault="00000000">
            <w:pPr>
              <w:pStyle w:val="TAC"/>
              <w:rPr>
                <w:ins w:id="1599" w:author="CU" w:date="2023-05-21T22:30:00Z"/>
                <w:lang w:val="en-US"/>
              </w:rPr>
            </w:pPr>
            <w:ins w:id="1600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528" w14:textId="77777777" w:rsidR="00D85AB5" w:rsidRDefault="00000000">
            <w:pPr>
              <w:pStyle w:val="TAC"/>
              <w:rPr>
                <w:ins w:id="1601" w:author="CU" w:date="2023-05-21T22:30:00Z"/>
                <w:lang w:val="en-US" w:eastAsia="zh-CN"/>
              </w:rPr>
            </w:pPr>
            <w:ins w:id="160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334EC" w14:textId="77777777" w:rsidR="00D85AB5" w:rsidRDefault="00D85AB5">
            <w:pPr>
              <w:pStyle w:val="TAC"/>
              <w:rPr>
                <w:ins w:id="1603" w:author="CU" w:date="2023-05-21T22:30:00Z"/>
                <w:lang w:val="en-US"/>
              </w:rPr>
            </w:pPr>
          </w:p>
        </w:tc>
      </w:tr>
      <w:tr w:rsidR="00D85AB5" w14:paraId="62BAF480" w14:textId="77777777">
        <w:trPr>
          <w:trHeight w:val="29"/>
          <w:ins w:id="160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D79D" w14:textId="77777777" w:rsidR="00D85AB5" w:rsidRDefault="00D85AB5">
            <w:pPr>
              <w:pStyle w:val="TAC"/>
              <w:rPr>
                <w:ins w:id="160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5788" w14:textId="77777777" w:rsidR="00D85AB5" w:rsidRDefault="00D85AB5">
            <w:pPr>
              <w:pStyle w:val="TAC"/>
              <w:rPr>
                <w:ins w:id="160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F0C6" w14:textId="77777777" w:rsidR="00D85AB5" w:rsidRDefault="00000000">
            <w:pPr>
              <w:pStyle w:val="TAC"/>
              <w:rPr>
                <w:ins w:id="1607" w:author="CU" w:date="2023-05-21T22:30:00Z"/>
                <w:lang w:val="en-US"/>
              </w:rPr>
            </w:pPr>
            <w:ins w:id="1608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2DA" w14:textId="77777777" w:rsidR="00D85AB5" w:rsidRDefault="00000000">
            <w:pPr>
              <w:pStyle w:val="TAC"/>
              <w:rPr>
                <w:ins w:id="1609" w:author="CU" w:date="2023-05-21T22:30:00Z"/>
                <w:lang w:val="en-US" w:eastAsia="zh-CN"/>
              </w:rPr>
            </w:pPr>
            <w:ins w:id="1610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9481" w14:textId="77777777" w:rsidR="00D85AB5" w:rsidRDefault="00D85AB5">
            <w:pPr>
              <w:pStyle w:val="TAC"/>
              <w:rPr>
                <w:ins w:id="1611" w:author="CU" w:date="2023-05-21T22:30:00Z"/>
                <w:lang w:val="en-US"/>
              </w:rPr>
            </w:pPr>
          </w:p>
        </w:tc>
      </w:tr>
      <w:tr w:rsidR="00D85AB5" w14:paraId="37AEE9C7" w14:textId="77777777">
        <w:trPr>
          <w:trHeight w:val="29"/>
          <w:ins w:id="161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2B1F6" w14:textId="77777777" w:rsidR="00D85AB5" w:rsidRDefault="00000000">
            <w:pPr>
              <w:pStyle w:val="TAC"/>
              <w:rPr>
                <w:ins w:id="1613" w:author="CU" w:date="2023-05-21T22:30:00Z"/>
                <w:lang w:val="en-US"/>
              </w:rPr>
            </w:pPr>
            <w:ins w:id="1614" w:author="CU" w:date="2023-05-21T22:30:00Z">
              <w:r>
                <w:rPr>
                  <w:lang w:val="en-US"/>
                </w:rPr>
                <w:t>CA_n48(2A)-n70A-n71A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ED94" w14:textId="77777777" w:rsidR="00D85AB5" w:rsidRDefault="00000000">
            <w:pPr>
              <w:pStyle w:val="TAC"/>
              <w:rPr>
                <w:ins w:id="1615" w:author="CU" w:date="2023-05-21T22:30:00Z"/>
                <w:lang w:val="en-US"/>
              </w:rPr>
            </w:pPr>
            <w:ins w:id="1616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1AF41DFC" w14:textId="77777777" w:rsidR="00D85AB5" w:rsidRDefault="00000000">
            <w:pPr>
              <w:pStyle w:val="TAC"/>
              <w:rPr>
                <w:ins w:id="1617" w:author="CU" w:date="2023-05-21T22:30:00Z"/>
                <w:lang w:val="en-US"/>
              </w:rPr>
            </w:pPr>
            <w:ins w:id="1618" w:author="CU" w:date="2023-05-21T22:30:00Z">
              <w:r>
                <w:rPr>
                  <w:lang w:val="en-US"/>
                </w:rPr>
                <w:t>CA_n70A-n71A</w:t>
              </w:r>
            </w:ins>
          </w:p>
          <w:p w14:paraId="222F1082" w14:textId="77777777" w:rsidR="00D85AB5" w:rsidRDefault="00000000">
            <w:pPr>
              <w:pStyle w:val="TAC"/>
              <w:rPr>
                <w:ins w:id="1619" w:author="CU" w:date="2023-05-21T22:30:00Z"/>
                <w:lang w:val="en-US"/>
              </w:rPr>
            </w:pPr>
            <w:ins w:id="1620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1B67" w14:textId="77777777" w:rsidR="00D85AB5" w:rsidRDefault="00000000">
            <w:pPr>
              <w:pStyle w:val="TAC"/>
              <w:rPr>
                <w:ins w:id="1621" w:author="CU" w:date="2023-05-21T22:30:00Z"/>
                <w:lang w:val="en-US"/>
              </w:rPr>
            </w:pPr>
            <w:ins w:id="1622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F88" w14:textId="77777777" w:rsidR="00D85AB5" w:rsidRDefault="00000000">
            <w:pPr>
              <w:pStyle w:val="TAC"/>
              <w:rPr>
                <w:ins w:id="1623" w:author="CU" w:date="2023-05-21T22:30:00Z"/>
                <w:lang w:val="en-US" w:eastAsia="zh-CN"/>
              </w:rPr>
            </w:pPr>
            <w:ins w:id="1624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D854" w14:textId="77777777" w:rsidR="00D85AB5" w:rsidRDefault="00000000">
            <w:pPr>
              <w:pStyle w:val="TAC"/>
              <w:rPr>
                <w:ins w:id="1625" w:author="CU" w:date="2023-05-21T22:30:00Z"/>
                <w:lang w:val="en-US" w:eastAsia="zh-CN"/>
              </w:rPr>
            </w:pPr>
            <w:ins w:id="162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9F5645E" w14:textId="77777777">
        <w:trPr>
          <w:trHeight w:val="29"/>
          <w:ins w:id="162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B5A46" w14:textId="77777777" w:rsidR="00D85AB5" w:rsidRDefault="00D85AB5">
            <w:pPr>
              <w:pStyle w:val="TAC"/>
              <w:rPr>
                <w:ins w:id="1628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30740" w14:textId="77777777" w:rsidR="00D85AB5" w:rsidRDefault="00D85AB5">
            <w:pPr>
              <w:pStyle w:val="TAC"/>
              <w:rPr>
                <w:ins w:id="1629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D13C" w14:textId="77777777" w:rsidR="00D85AB5" w:rsidRDefault="00000000">
            <w:pPr>
              <w:pStyle w:val="TAC"/>
              <w:rPr>
                <w:ins w:id="1630" w:author="CU" w:date="2023-05-21T22:30:00Z"/>
                <w:lang w:val="en-US"/>
              </w:rPr>
            </w:pPr>
            <w:ins w:id="1631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9A01" w14:textId="77777777" w:rsidR="00D85AB5" w:rsidRDefault="00000000">
            <w:pPr>
              <w:pStyle w:val="TAC"/>
              <w:rPr>
                <w:ins w:id="1632" w:author="CU" w:date="2023-05-21T22:30:00Z"/>
                <w:lang w:val="en-US" w:eastAsia="zh-CN"/>
              </w:rPr>
            </w:pPr>
            <w:ins w:id="1633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CF37A" w14:textId="77777777" w:rsidR="00D85AB5" w:rsidRDefault="00D85AB5">
            <w:pPr>
              <w:pStyle w:val="TAC"/>
              <w:rPr>
                <w:ins w:id="1634" w:author="CU" w:date="2023-05-21T22:30:00Z"/>
                <w:lang w:val="en-US" w:eastAsia="zh-CN"/>
              </w:rPr>
            </w:pPr>
          </w:p>
        </w:tc>
      </w:tr>
      <w:tr w:rsidR="00D85AB5" w14:paraId="26A4E3A5" w14:textId="77777777">
        <w:trPr>
          <w:trHeight w:val="29"/>
          <w:ins w:id="163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823D7" w14:textId="77777777" w:rsidR="00D85AB5" w:rsidRDefault="00D85AB5">
            <w:pPr>
              <w:pStyle w:val="TAC"/>
              <w:rPr>
                <w:ins w:id="163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EA11" w14:textId="77777777" w:rsidR="00D85AB5" w:rsidRDefault="00D85AB5">
            <w:pPr>
              <w:pStyle w:val="TAC"/>
              <w:rPr>
                <w:ins w:id="163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447F" w14:textId="77777777" w:rsidR="00D85AB5" w:rsidRDefault="00000000">
            <w:pPr>
              <w:pStyle w:val="TAC"/>
              <w:rPr>
                <w:ins w:id="1638" w:author="CU" w:date="2023-05-21T22:30:00Z"/>
                <w:lang w:val="en-US"/>
              </w:rPr>
            </w:pPr>
            <w:ins w:id="1639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B06C" w14:textId="77777777" w:rsidR="00D85AB5" w:rsidRDefault="00000000">
            <w:pPr>
              <w:pStyle w:val="TAC"/>
              <w:rPr>
                <w:ins w:id="1640" w:author="CU" w:date="2023-05-21T22:30:00Z"/>
                <w:lang w:val="en-US" w:eastAsia="zh-CN"/>
              </w:rPr>
            </w:pPr>
            <w:ins w:id="1641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1BD7" w14:textId="77777777" w:rsidR="00D85AB5" w:rsidRDefault="00D85AB5">
            <w:pPr>
              <w:pStyle w:val="TAC"/>
              <w:rPr>
                <w:ins w:id="1642" w:author="CU" w:date="2023-05-21T22:30:00Z"/>
                <w:lang w:val="en-US"/>
              </w:rPr>
            </w:pPr>
          </w:p>
        </w:tc>
      </w:tr>
      <w:tr w:rsidR="00D85AB5" w14:paraId="48BABD57" w14:textId="77777777">
        <w:trPr>
          <w:trHeight w:val="29"/>
          <w:ins w:id="164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F0EF" w14:textId="77777777" w:rsidR="00D85AB5" w:rsidRDefault="00000000">
            <w:pPr>
              <w:pStyle w:val="TAC"/>
              <w:rPr>
                <w:ins w:id="1644" w:author="CU" w:date="2023-05-21T22:30:00Z"/>
                <w:lang w:val="en-US"/>
              </w:rPr>
            </w:pPr>
            <w:ins w:id="1645" w:author="CU" w:date="2023-05-21T22:30:00Z">
              <w:r>
                <w:rPr>
                  <w:lang w:val="en-US"/>
                </w:rPr>
                <w:t>CA_n48A-n70A-n71(2A)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0B8F1" w14:textId="77777777" w:rsidR="00D85AB5" w:rsidRDefault="00000000">
            <w:pPr>
              <w:pStyle w:val="TAC"/>
              <w:rPr>
                <w:ins w:id="1646" w:author="CU" w:date="2023-05-21T22:30:00Z"/>
                <w:lang w:val="en-US"/>
              </w:rPr>
            </w:pPr>
            <w:ins w:id="1647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1D53F7A1" w14:textId="77777777" w:rsidR="00D85AB5" w:rsidRDefault="00000000">
            <w:pPr>
              <w:pStyle w:val="TAC"/>
              <w:rPr>
                <w:ins w:id="1648" w:author="CU" w:date="2023-05-21T22:30:00Z"/>
                <w:lang w:val="en-US"/>
              </w:rPr>
            </w:pPr>
            <w:ins w:id="1649" w:author="CU" w:date="2023-05-21T22:30:00Z">
              <w:r>
                <w:rPr>
                  <w:lang w:val="en-US"/>
                </w:rPr>
                <w:t>CA_n70A-n71A</w:t>
              </w:r>
            </w:ins>
          </w:p>
          <w:p w14:paraId="394F9B8D" w14:textId="77777777" w:rsidR="00D85AB5" w:rsidRDefault="00000000">
            <w:pPr>
              <w:pStyle w:val="TAC"/>
              <w:rPr>
                <w:ins w:id="1650" w:author="CU" w:date="2023-05-21T22:30:00Z"/>
                <w:lang w:val="en-US"/>
              </w:rPr>
            </w:pPr>
            <w:ins w:id="1651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55AD" w14:textId="77777777" w:rsidR="00D85AB5" w:rsidRDefault="00000000">
            <w:pPr>
              <w:pStyle w:val="TAC"/>
              <w:rPr>
                <w:ins w:id="1652" w:author="CU" w:date="2023-05-21T22:30:00Z"/>
                <w:lang w:val="en-US"/>
              </w:rPr>
            </w:pPr>
            <w:ins w:id="1653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A570" w14:textId="77777777" w:rsidR="00D85AB5" w:rsidRDefault="00000000">
            <w:pPr>
              <w:pStyle w:val="TAC"/>
              <w:rPr>
                <w:ins w:id="1654" w:author="CU" w:date="2023-05-21T22:30:00Z"/>
                <w:lang w:val="en-US" w:eastAsia="zh-CN"/>
              </w:rPr>
            </w:pPr>
            <w:ins w:id="1655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5A07E" w14:textId="77777777" w:rsidR="00D85AB5" w:rsidRDefault="00000000">
            <w:pPr>
              <w:pStyle w:val="TAC"/>
              <w:rPr>
                <w:ins w:id="1656" w:author="CU" w:date="2023-05-21T22:30:00Z"/>
                <w:lang w:val="en-US"/>
              </w:rPr>
            </w:pPr>
            <w:ins w:id="1657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1053CC2E" w14:textId="77777777">
        <w:trPr>
          <w:trHeight w:val="29"/>
          <w:ins w:id="165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E9BF4" w14:textId="77777777" w:rsidR="00D85AB5" w:rsidRDefault="00D85AB5">
            <w:pPr>
              <w:pStyle w:val="TAC"/>
              <w:rPr>
                <w:ins w:id="1659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1C851" w14:textId="77777777" w:rsidR="00D85AB5" w:rsidRDefault="00D85AB5">
            <w:pPr>
              <w:pStyle w:val="TAC"/>
              <w:rPr>
                <w:ins w:id="1660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9BBF" w14:textId="77777777" w:rsidR="00D85AB5" w:rsidRDefault="00000000">
            <w:pPr>
              <w:pStyle w:val="TAC"/>
              <w:rPr>
                <w:ins w:id="1661" w:author="CU" w:date="2023-05-21T22:30:00Z"/>
                <w:lang w:val="en-US"/>
              </w:rPr>
            </w:pPr>
            <w:ins w:id="1662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E3CD" w14:textId="77777777" w:rsidR="00D85AB5" w:rsidRDefault="00000000">
            <w:pPr>
              <w:pStyle w:val="TAC"/>
              <w:rPr>
                <w:ins w:id="1663" w:author="CU" w:date="2023-05-21T22:30:00Z"/>
                <w:lang w:val="en-US" w:eastAsia="zh-CN"/>
              </w:rPr>
            </w:pPr>
            <w:ins w:id="1664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4FB26" w14:textId="77777777" w:rsidR="00D85AB5" w:rsidRDefault="00D85AB5">
            <w:pPr>
              <w:pStyle w:val="TAC"/>
              <w:rPr>
                <w:ins w:id="1665" w:author="CU" w:date="2023-05-21T22:30:00Z"/>
                <w:lang w:val="en-US"/>
              </w:rPr>
            </w:pPr>
          </w:p>
        </w:tc>
      </w:tr>
      <w:tr w:rsidR="00D85AB5" w14:paraId="43A346B4" w14:textId="77777777">
        <w:trPr>
          <w:trHeight w:val="29"/>
          <w:ins w:id="166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F59" w14:textId="77777777" w:rsidR="00D85AB5" w:rsidRDefault="00D85AB5">
            <w:pPr>
              <w:pStyle w:val="TAC"/>
              <w:rPr>
                <w:ins w:id="166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B3D7" w14:textId="77777777" w:rsidR="00D85AB5" w:rsidRDefault="00D85AB5">
            <w:pPr>
              <w:pStyle w:val="TAC"/>
              <w:rPr>
                <w:ins w:id="166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1859" w14:textId="77777777" w:rsidR="00D85AB5" w:rsidRDefault="00000000">
            <w:pPr>
              <w:pStyle w:val="TAC"/>
              <w:rPr>
                <w:ins w:id="1669" w:author="CU" w:date="2023-05-21T22:30:00Z"/>
                <w:lang w:val="en-US"/>
              </w:rPr>
            </w:pPr>
            <w:ins w:id="1670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E9F" w14:textId="77777777" w:rsidR="00D85AB5" w:rsidRDefault="00000000">
            <w:pPr>
              <w:pStyle w:val="TAC"/>
              <w:rPr>
                <w:ins w:id="1671" w:author="CU" w:date="2023-05-21T22:30:00Z"/>
                <w:lang w:val="en-US" w:eastAsia="zh-CN"/>
              </w:rPr>
            </w:pPr>
            <w:ins w:id="1672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7DC1" w14:textId="77777777" w:rsidR="00D85AB5" w:rsidRDefault="00D85AB5">
            <w:pPr>
              <w:pStyle w:val="TAC"/>
              <w:rPr>
                <w:ins w:id="1673" w:author="CU" w:date="2023-05-21T22:30:00Z"/>
                <w:lang w:val="en-US"/>
              </w:rPr>
            </w:pPr>
          </w:p>
        </w:tc>
      </w:tr>
      <w:tr w:rsidR="00D85AB5" w14:paraId="423C53EB" w14:textId="77777777">
        <w:trPr>
          <w:trHeight w:val="29"/>
          <w:ins w:id="167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4F50" w14:textId="77777777" w:rsidR="00D85AB5" w:rsidRDefault="00000000">
            <w:pPr>
              <w:pStyle w:val="TAC"/>
              <w:rPr>
                <w:ins w:id="1675" w:author="CU" w:date="2023-05-21T22:30:00Z"/>
                <w:lang w:val="en-US"/>
              </w:rPr>
            </w:pPr>
            <w:ins w:id="1676" w:author="CU" w:date="2023-05-21T22:30:00Z">
              <w:r>
                <w:rPr>
                  <w:lang w:val="en-US"/>
                </w:rPr>
                <w:t>CA_n66A-n70A-n71A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ADCB" w14:textId="77777777" w:rsidR="00D85AB5" w:rsidRDefault="00000000">
            <w:pPr>
              <w:pStyle w:val="TAC"/>
              <w:rPr>
                <w:ins w:id="1677" w:author="CU" w:date="2023-05-21T22:30:00Z"/>
                <w:lang w:val="en-US" w:eastAsia="zh-CN"/>
              </w:rPr>
            </w:pPr>
            <w:ins w:id="1678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5DA716A4" w14:textId="77777777" w:rsidR="00D85AB5" w:rsidRDefault="00000000">
            <w:pPr>
              <w:pStyle w:val="TAC"/>
              <w:rPr>
                <w:ins w:id="1679" w:author="CU" w:date="2023-05-21T22:30:00Z"/>
                <w:lang w:val="en-US"/>
              </w:rPr>
            </w:pPr>
            <w:ins w:id="1680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7FDF" w14:textId="77777777" w:rsidR="00D85AB5" w:rsidRDefault="00000000">
            <w:pPr>
              <w:pStyle w:val="TAC"/>
              <w:rPr>
                <w:ins w:id="1681" w:author="CU" w:date="2023-05-21T22:30:00Z"/>
                <w:lang w:val="en-US"/>
              </w:rPr>
            </w:pPr>
            <w:ins w:id="1682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763C" w14:textId="77777777" w:rsidR="00D85AB5" w:rsidRDefault="00000000">
            <w:pPr>
              <w:pStyle w:val="TAC"/>
              <w:rPr>
                <w:ins w:id="1683" w:author="CU" w:date="2023-05-21T22:30:00Z"/>
                <w:lang w:val="en-US" w:eastAsia="zh-CN"/>
              </w:rPr>
            </w:pPr>
            <w:ins w:id="1684" w:author="CU" w:date="2023-05-21T22:30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CF1D" w14:textId="77777777" w:rsidR="00D85AB5" w:rsidRDefault="00000000">
            <w:pPr>
              <w:pStyle w:val="TAC"/>
              <w:rPr>
                <w:ins w:id="1685" w:author="CU" w:date="2023-05-21T22:30:00Z"/>
                <w:lang w:val="en-US" w:eastAsia="zh-CN"/>
              </w:rPr>
            </w:pPr>
            <w:ins w:id="168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B140AA1" w14:textId="77777777">
        <w:trPr>
          <w:trHeight w:val="29"/>
          <w:ins w:id="168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C23AF" w14:textId="77777777" w:rsidR="00D85AB5" w:rsidRDefault="00D85AB5">
            <w:pPr>
              <w:pStyle w:val="TAC"/>
              <w:rPr>
                <w:ins w:id="1688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1A4BA" w14:textId="77777777" w:rsidR="00D85AB5" w:rsidRDefault="00D85AB5">
            <w:pPr>
              <w:pStyle w:val="TAC"/>
              <w:rPr>
                <w:ins w:id="1689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373B" w14:textId="77777777" w:rsidR="00D85AB5" w:rsidRDefault="00000000">
            <w:pPr>
              <w:pStyle w:val="TAC"/>
              <w:rPr>
                <w:ins w:id="1690" w:author="CU" w:date="2023-05-21T22:30:00Z"/>
                <w:lang w:val="en-US"/>
              </w:rPr>
            </w:pPr>
            <w:ins w:id="1691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D19" w14:textId="77777777" w:rsidR="00D85AB5" w:rsidRDefault="00000000">
            <w:pPr>
              <w:pStyle w:val="TAC"/>
              <w:rPr>
                <w:ins w:id="1692" w:author="CU" w:date="2023-05-21T22:30:00Z"/>
                <w:lang w:val="en-US" w:eastAsia="zh-CN"/>
              </w:rPr>
            </w:pPr>
            <w:ins w:id="1693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569AD" w14:textId="77777777" w:rsidR="00D85AB5" w:rsidRDefault="00D85AB5">
            <w:pPr>
              <w:pStyle w:val="TAC"/>
              <w:rPr>
                <w:ins w:id="1694" w:author="CU" w:date="2023-05-21T22:30:00Z"/>
                <w:lang w:val="en-US" w:eastAsia="zh-CN"/>
              </w:rPr>
            </w:pPr>
          </w:p>
        </w:tc>
      </w:tr>
      <w:tr w:rsidR="00D85AB5" w14:paraId="032E233B" w14:textId="77777777">
        <w:trPr>
          <w:trHeight w:val="29"/>
          <w:ins w:id="169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B33" w14:textId="77777777" w:rsidR="00D85AB5" w:rsidRDefault="00D85AB5">
            <w:pPr>
              <w:pStyle w:val="TAC"/>
              <w:rPr>
                <w:ins w:id="169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5EE8" w14:textId="77777777" w:rsidR="00D85AB5" w:rsidRDefault="00D85AB5">
            <w:pPr>
              <w:pStyle w:val="TAC"/>
              <w:rPr>
                <w:ins w:id="169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B9C9" w14:textId="77777777" w:rsidR="00D85AB5" w:rsidRDefault="00000000">
            <w:pPr>
              <w:pStyle w:val="TAC"/>
              <w:rPr>
                <w:ins w:id="1698" w:author="CU" w:date="2023-05-21T22:30:00Z"/>
                <w:lang w:val="en-US"/>
              </w:rPr>
            </w:pPr>
            <w:ins w:id="1699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CC7" w14:textId="77777777" w:rsidR="00D85AB5" w:rsidRDefault="00000000">
            <w:pPr>
              <w:pStyle w:val="TAC"/>
              <w:rPr>
                <w:ins w:id="1700" w:author="CU" w:date="2023-05-21T22:30:00Z"/>
                <w:lang w:val="en-US" w:eastAsia="zh-CN"/>
              </w:rPr>
            </w:pPr>
            <w:ins w:id="1701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574D" w14:textId="77777777" w:rsidR="00D85AB5" w:rsidRDefault="00D85AB5">
            <w:pPr>
              <w:pStyle w:val="TAC"/>
              <w:rPr>
                <w:ins w:id="1702" w:author="CU" w:date="2023-05-21T22:30:00Z"/>
                <w:lang w:val="en-US" w:eastAsia="zh-CN"/>
              </w:rPr>
            </w:pPr>
          </w:p>
        </w:tc>
      </w:tr>
      <w:tr w:rsidR="00D85AB5" w14:paraId="74119388" w14:textId="77777777">
        <w:trPr>
          <w:trHeight w:val="29"/>
          <w:ins w:id="170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A4476" w14:textId="77777777" w:rsidR="00D85AB5" w:rsidRDefault="00000000">
            <w:pPr>
              <w:pStyle w:val="TAC"/>
              <w:rPr>
                <w:ins w:id="1704" w:author="CU" w:date="2023-05-21T22:30:00Z"/>
                <w:lang w:val="en-US"/>
              </w:rPr>
            </w:pPr>
            <w:ins w:id="1705" w:author="CU" w:date="2023-05-21T22:30:00Z">
              <w:r>
                <w:rPr>
                  <w:lang w:val="en-US"/>
                </w:rPr>
                <w:t>CA_n66A-n70A-n71(2A)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14EC" w14:textId="77777777" w:rsidR="00D85AB5" w:rsidRDefault="00000000">
            <w:pPr>
              <w:pStyle w:val="TAC"/>
              <w:rPr>
                <w:ins w:id="1706" w:author="CU" w:date="2023-05-21T22:30:00Z"/>
                <w:lang w:val="en-US"/>
              </w:rPr>
            </w:pPr>
            <w:ins w:id="1707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4BBC791A" w14:textId="77777777" w:rsidR="00D85AB5" w:rsidRDefault="00000000">
            <w:pPr>
              <w:pStyle w:val="TAC"/>
              <w:rPr>
                <w:ins w:id="1708" w:author="CU" w:date="2023-05-21T22:30:00Z"/>
                <w:lang w:val="en-US"/>
              </w:rPr>
            </w:pPr>
            <w:ins w:id="1709" w:author="CU" w:date="2023-05-21T22:30:00Z">
              <w:r>
                <w:rPr>
                  <w:lang w:val="en-US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AC58" w14:textId="77777777" w:rsidR="00D85AB5" w:rsidRDefault="00000000">
            <w:pPr>
              <w:pStyle w:val="TAC"/>
              <w:rPr>
                <w:ins w:id="1710" w:author="CU" w:date="2023-05-21T22:30:00Z"/>
                <w:lang w:val="en-US"/>
              </w:rPr>
            </w:pPr>
            <w:ins w:id="1711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73E6" w14:textId="77777777" w:rsidR="00D85AB5" w:rsidRDefault="00000000">
            <w:pPr>
              <w:pStyle w:val="TAC"/>
              <w:rPr>
                <w:ins w:id="1712" w:author="CU" w:date="2023-05-21T22:30:00Z"/>
                <w:lang w:val="en-US" w:eastAsia="zh-CN"/>
              </w:rPr>
            </w:pPr>
            <w:ins w:id="1713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926C7" w14:textId="77777777" w:rsidR="00D85AB5" w:rsidRDefault="00000000">
            <w:pPr>
              <w:pStyle w:val="TAC"/>
              <w:rPr>
                <w:ins w:id="1714" w:author="CU" w:date="2023-05-21T22:30:00Z"/>
                <w:lang w:val="en-US" w:eastAsia="zh-CN"/>
              </w:rPr>
            </w:pPr>
            <w:ins w:id="1715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388E14C" w14:textId="77777777">
        <w:trPr>
          <w:trHeight w:val="29"/>
          <w:ins w:id="171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5B02E" w14:textId="77777777" w:rsidR="00D85AB5" w:rsidRDefault="00D85AB5">
            <w:pPr>
              <w:pStyle w:val="TAC"/>
              <w:rPr>
                <w:ins w:id="171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4C495" w14:textId="77777777" w:rsidR="00D85AB5" w:rsidRDefault="00D85AB5">
            <w:pPr>
              <w:pStyle w:val="TAC"/>
              <w:rPr>
                <w:ins w:id="171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42DF" w14:textId="77777777" w:rsidR="00D85AB5" w:rsidRDefault="00000000">
            <w:pPr>
              <w:pStyle w:val="TAC"/>
              <w:rPr>
                <w:ins w:id="1719" w:author="CU" w:date="2023-05-21T22:30:00Z"/>
                <w:lang w:val="en-US"/>
              </w:rPr>
            </w:pPr>
            <w:ins w:id="1720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4E70" w14:textId="77777777" w:rsidR="00D85AB5" w:rsidRDefault="00000000">
            <w:pPr>
              <w:pStyle w:val="TAC"/>
              <w:rPr>
                <w:ins w:id="1721" w:author="CU" w:date="2023-05-21T22:30:00Z"/>
                <w:lang w:val="en-US" w:eastAsia="zh-CN"/>
              </w:rPr>
            </w:pPr>
            <w:ins w:id="172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E7F8" w14:textId="77777777" w:rsidR="00D85AB5" w:rsidRDefault="00D85AB5">
            <w:pPr>
              <w:pStyle w:val="TAC"/>
              <w:rPr>
                <w:ins w:id="1723" w:author="CU" w:date="2023-05-21T22:30:00Z"/>
                <w:lang w:val="en-US" w:eastAsia="zh-CN"/>
              </w:rPr>
            </w:pPr>
          </w:p>
        </w:tc>
      </w:tr>
      <w:tr w:rsidR="00D85AB5" w14:paraId="0D548B71" w14:textId="77777777">
        <w:trPr>
          <w:trHeight w:val="29"/>
          <w:ins w:id="172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F008" w14:textId="77777777" w:rsidR="00D85AB5" w:rsidRDefault="00D85AB5">
            <w:pPr>
              <w:pStyle w:val="TAC"/>
              <w:rPr>
                <w:ins w:id="172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516C" w14:textId="77777777" w:rsidR="00D85AB5" w:rsidRDefault="00D85AB5">
            <w:pPr>
              <w:pStyle w:val="TAC"/>
              <w:rPr>
                <w:ins w:id="172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9970" w14:textId="77777777" w:rsidR="00D85AB5" w:rsidRDefault="00000000">
            <w:pPr>
              <w:pStyle w:val="TAC"/>
              <w:rPr>
                <w:ins w:id="1727" w:author="CU" w:date="2023-05-21T22:30:00Z"/>
                <w:lang w:val="en-US"/>
              </w:rPr>
            </w:pPr>
            <w:ins w:id="1728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B9B" w14:textId="77777777" w:rsidR="00D85AB5" w:rsidRDefault="00000000">
            <w:pPr>
              <w:pStyle w:val="TAC"/>
              <w:rPr>
                <w:ins w:id="1729" w:author="CU" w:date="2023-05-21T22:30:00Z"/>
                <w:lang w:val="en-US" w:eastAsia="zh-CN"/>
              </w:rPr>
            </w:pPr>
            <w:ins w:id="1730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521" w14:textId="77777777" w:rsidR="00D85AB5" w:rsidRDefault="00D85AB5">
            <w:pPr>
              <w:pStyle w:val="TAC"/>
              <w:rPr>
                <w:ins w:id="1731" w:author="CU" w:date="2023-05-21T22:30:00Z"/>
                <w:lang w:val="en-US" w:eastAsia="zh-CN"/>
              </w:rPr>
            </w:pPr>
          </w:p>
        </w:tc>
      </w:tr>
      <w:tr w:rsidR="00D85AB5" w14:paraId="1611CDDF" w14:textId="77777777">
        <w:trPr>
          <w:trHeight w:val="233"/>
          <w:ins w:id="173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6299D" w14:textId="77777777" w:rsidR="00D85AB5" w:rsidRDefault="00000000">
            <w:pPr>
              <w:pStyle w:val="TAC"/>
              <w:rPr>
                <w:ins w:id="1733" w:author="CU" w:date="2023-05-21T22:30:00Z"/>
                <w:lang w:val="en-US"/>
              </w:rPr>
            </w:pPr>
            <w:ins w:id="1734" w:author="CU" w:date="2023-05-21T22:30:00Z">
              <w:r>
                <w:rPr>
                  <w:lang w:val="en-US"/>
                </w:rPr>
                <w:t>CA_n66B-n70A-n71A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77BBF" w14:textId="77777777" w:rsidR="00D85AB5" w:rsidRDefault="00000000">
            <w:pPr>
              <w:pStyle w:val="TAC"/>
              <w:rPr>
                <w:ins w:id="1735" w:author="CU" w:date="2023-05-21T22:30:00Z"/>
                <w:lang w:val="en-US" w:eastAsia="zh-CN"/>
              </w:rPr>
            </w:pPr>
            <w:ins w:id="1736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4CC33736" w14:textId="77777777" w:rsidR="00D85AB5" w:rsidRDefault="00000000">
            <w:pPr>
              <w:pStyle w:val="TAC"/>
              <w:rPr>
                <w:ins w:id="1737" w:author="CU" w:date="2023-05-21T22:30:00Z"/>
                <w:lang w:val="en-US"/>
              </w:rPr>
            </w:pPr>
            <w:ins w:id="1738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F0F3" w14:textId="77777777" w:rsidR="00D85AB5" w:rsidRDefault="00000000">
            <w:pPr>
              <w:pStyle w:val="TAC"/>
              <w:rPr>
                <w:ins w:id="1739" w:author="CU" w:date="2023-05-21T22:30:00Z"/>
                <w:lang w:val="en-US"/>
              </w:rPr>
            </w:pPr>
            <w:ins w:id="1740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8E6A" w14:textId="77777777" w:rsidR="00D85AB5" w:rsidRDefault="00000000">
            <w:pPr>
              <w:pStyle w:val="TAC"/>
              <w:rPr>
                <w:ins w:id="1741" w:author="CU" w:date="2023-05-21T22:30:00Z"/>
                <w:lang w:val="en-US" w:eastAsia="zh-CN"/>
              </w:rPr>
            </w:pPr>
            <w:ins w:id="1742" w:author="CU" w:date="2023-05-21T22:30:00Z">
              <w:r>
                <w:rPr>
                  <w:lang w:val="en-US" w:eastAsia="zh-CN"/>
                </w:rPr>
                <w:t>CA_n66B_BCS0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D6754" w14:textId="77777777" w:rsidR="00D85AB5" w:rsidRDefault="00000000">
            <w:pPr>
              <w:pStyle w:val="TAC"/>
              <w:rPr>
                <w:ins w:id="1743" w:author="CU" w:date="2023-05-21T22:30:00Z"/>
                <w:lang w:val="en-US" w:eastAsia="zh-CN"/>
              </w:rPr>
            </w:pPr>
            <w:ins w:id="1744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57E2833" w14:textId="77777777">
        <w:trPr>
          <w:trHeight w:val="29"/>
          <w:ins w:id="174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9B02" w14:textId="77777777" w:rsidR="00D85AB5" w:rsidRDefault="00D85AB5">
            <w:pPr>
              <w:pStyle w:val="TAC"/>
              <w:rPr>
                <w:ins w:id="174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E8201" w14:textId="77777777" w:rsidR="00D85AB5" w:rsidRDefault="00D85AB5">
            <w:pPr>
              <w:pStyle w:val="TAC"/>
              <w:rPr>
                <w:ins w:id="174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37E0" w14:textId="77777777" w:rsidR="00D85AB5" w:rsidRDefault="00000000">
            <w:pPr>
              <w:pStyle w:val="TAC"/>
              <w:rPr>
                <w:ins w:id="1748" w:author="CU" w:date="2023-05-21T22:30:00Z"/>
                <w:lang w:val="en-US"/>
              </w:rPr>
            </w:pPr>
            <w:ins w:id="1749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292" w14:textId="77777777" w:rsidR="00D85AB5" w:rsidRDefault="00000000">
            <w:pPr>
              <w:pStyle w:val="TAC"/>
              <w:rPr>
                <w:ins w:id="1750" w:author="CU" w:date="2023-05-21T22:30:00Z"/>
                <w:lang w:val="en-US" w:eastAsia="zh-CN"/>
              </w:rPr>
            </w:pPr>
            <w:ins w:id="1751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DD12B" w14:textId="77777777" w:rsidR="00D85AB5" w:rsidRDefault="00D85AB5">
            <w:pPr>
              <w:pStyle w:val="TAC"/>
              <w:rPr>
                <w:ins w:id="1752" w:author="CU" w:date="2023-05-21T22:30:00Z"/>
                <w:lang w:val="en-US" w:eastAsia="zh-CN"/>
              </w:rPr>
            </w:pPr>
          </w:p>
        </w:tc>
      </w:tr>
      <w:tr w:rsidR="00D85AB5" w14:paraId="0BBD8A41" w14:textId="77777777">
        <w:trPr>
          <w:trHeight w:val="29"/>
          <w:ins w:id="175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149B" w14:textId="77777777" w:rsidR="00D85AB5" w:rsidRDefault="00D85AB5">
            <w:pPr>
              <w:pStyle w:val="TAC"/>
              <w:rPr>
                <w:ins w:id="175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3D41" w14:textId="77777777" w:rsidR="00D85AB5" w:rsidRDefault="00D85AB5">
            <w:pPr>
              <w:pStyle w:val="TAC"/>
              <w:rPr>
                <w:ins w:id="175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89E8" w14:textId="77777777" w:rsidR="00D85AB5" w:rsidRDefault="00000000">
            <w:pPr>
              <w:pStyle w:val="TAC"/>
              <w:rPr>
                <w:ins w:id="1756" w:author="CU" w:date="2023-05-21T22:30:00Z"/>
                <w:lang w:val="en-US"/>
              </w:rPr>
            </w:pPr>
            <w:ins w:id="1757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51F6" w14:textId="77777777" w:rsidR="00D85AB5" w:rsidRDefault="00000000">
            <w:pPr>
              <w:pStyle w:val="TAC"/>
              <w:rPr>
                <w:ins w:id="1758" w:author="CU" w:date="2023-05-21T22:30:00Z"/>
                <w:lang w:val="en-US" w:eastAsia="zh-CN"/>
              </w:rPr>
            </w:pPr>
            <w:ins w:id="1759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B8C" w14:textId="77777777" w:rsidR="00D85AB5" w:rsidRDefault="00D85AB5">
            <w:pPr>
              <w:pStyle w:val="TAC"/>
              <w:rPr>
                <w:ins w:id="1760" w:author="CU" w:date="2023-05-21T22:30:00Z"/>
                <w:lang w:val="en-US" w:eastAsia="zh-CN"/>
              </w:rPr>
            </w:pPr>
          </w:p>
        </w:tc>
      </w:tr>
      <w:tr w:rsidR="00D85AB5" w14:paraId="05B928F8" w14:textId="77777777">
        <w:trPr>
          <w:trHeight w:val="29"/>
          <w:ins w:id="1761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DA4C7" w14:textId="77777777" w:rsidR="00D85AB5" w:rsidRDefault="00000000">
            <w:pPr>
              <w:pStyle w:val="TAC"/>
              <w:rPr>
                <w:ins w:id="1762" w:author="CU" w:date="2023-05-21T22:30:00Z"/>
                <w:lang w:val="en-US"/>
              </w:rPr>
            </w:pPr>
            <w:ins w:id="1763" w:author="CU" w:date="2023-05-21T22:30:00Z">
              <w:r>
                <w:rPr>
                  <w:lang w:val="en-US"/>
                </w:rPr>
                <w:t>CA_n66(2A)-n70A-n71A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70C81" w14:textId="77777777" w:rsidR="00D85AB5" w:rsidRDefault="00000000">
            <w:pPr>
              <w:pStyle w:val="TAC"/>
              <w:rPr>
                <w:ins w:id="1764" w:author="CU" w:date="2023-05-21T22:30:00Z"/>
                <w:lang w:val="en-US" w:eastAsia="zh-CN"/>
              </w:rPr>
            </w:pPr>
            <w:ins w:id="1765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3487A322" w14:textId="77777777" w:rsidR="00D85AB5" w:rsidRDefault="00000000">
            <w:pPr>
              <w:pStyle w:val="TAC"/>
              <w:rPr>
                <w:ins w:id="1766" w:author="CU" w:date="2023-05-21T22:30:00Z"/>
                <w:lang w:val="en-US"/>
              </w:rPr>
            </w:pPr>
            <w:ins w:id="1767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0E5E" w14:textId="77777777" w:rsidR="00D85AB5" w:rsidRDefault="00000000">
            <w:pPr>
              <w:pStyle w:val="TAC"/>
              <w:rPr>
                <w:ins w:id="1768" w:author="CU" w:date="2023-05-21T22:30:00Z"/>
                <w:lang w:val="en-US"/>
              </w:rPr>
            </w:pPr>
            <w:ins w:id="1769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FCC6" w14:textId="77777777" w:rsidR="00D85AB5" w:rsidRDefault="00000000">
            <w:pPr>
              <w:pStyle w:val="TAC"/>
              <w:rPr>
                <w:ins w:id="1770" w:author="CU" w:date="2023-05-21T22:30:00Z"/>
                <w:lang w:val="en-US" w:eastAsia="zh-CN"/>
              </w:rPr>
            </w:pPr>
            <w:ins w:id="1771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EFC7E" w14:textId="77777777" w:rsidR="00D85AB5" w:rsidRDefault="00000000">
            <w:pPr>
              <w:pStyle w:val="TAC"/>
              <w:rPr>
                <w:ins w:id="1772" w:author="CU" w:date="2023-05-21T22:30:00Z"/>
                <w:lang w:val="en-US" w:eastAsia="zh-CN"/>
              </w:rPr>
            </w:pPr>
            <w:ins w:id="177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FCB014B" w14:textId="77777777">
        <w:trPr>
          <w:trHeight w:val="29"/>
          <w:ins w:id="177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789A" w14:textId="77777777" w:rsidR="00D85AB5" w:rsidRDefault="00D85AB5">
            <w:pPr>
              <w:pStyle w:val="TAC"/>
              <w:rPr>
                <w:ins w:id="177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082DC" w14:textId="77777777" w:rsidR="00D85AB5" w:rsidRDefault="00D85AB5">
            <w:pPr>
              <w:pStyle w:val="TAC"/>
              <w:rPr>
                <w:ins w:id="177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6BC" w14:textId="77777777" w:rsidR="00D85AB5" w:rsidRDefault="00000000">
            <w:pPr>
              <w:pStyle w:val="TAC"/>
              <w:rPr>
                <w:ins w:id="1777" w:author="CU" w:date="2023-05-21T22:30:00Z"/>
                <w:lang w:val="en-US"/>
              </w:rPr>
            </w:pPr>
            <w:ins w:id="1778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DB08" w14:textId="77777777" w:rsidR="00D85AB5" w:rsidRDefault="00000000">
            <w:pPr>
              <w:pStyle w:val="TAC"/>
              <w:rPr>
                <w:ins w:id="1779" w:author="CU" w:date="2023-05-21T22:30:00Z"/>
                <w:lang w:val="en-US" w:eastAsia="zh-CN"/>
              </w:rPr>
            </w:pPr>
            <w:ins w:id="1780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887E" w14:textId="77777777" w:rsidR="00D85AB5" w:rsidRDefault="00D85AB5">
            <w:pPr>
              <w:pStyle w:val="TAC"/>
              <w:rPr>
                <w:ins w:id="1781" w:author="CU" w:date="2023-05-21T22:30:00Z"/>
                <w:lang w:val="en-US" w:eastAsia="zh-CN"/>
              </w:rPr>
            </w:pPr>
          </w:p>
        </w:tc>
      </w:tr>
      <w:tr w:rsidR="00D85AB5" w14:paraId="7D0A4BD5" w14:textId="77777777">
        <w:trPr>
          <w:trHeight w:val="29"/>
          <w:ins w:id="178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AF1" w14:textId="77777777" w:rsidR="00D85AB5" w:rsidRDefault="00D85AB5">
            <w:pPr>
              <w:pStyle w:val="TAC"/>
              <w:rPr>
                <w:ins w:id="178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FA38" w14:textId="77777777" w:rsidR="00D85AB5" w:rsidRDefault="00D85AB5">
            <w:pPr>
              <w:pStyle w:val="TAC"/>
              <w:rPr>
                <w:ins w:id="178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18CD" w14:textId="77777777" w:rsidR="00D85AB5" w:rsidRDefault="00000000">
            <w:pPr>
              <w:pStyle w:val="TAC"/>
              <w:rPr>
                <w:ins w:id="1785" w:author="CU" w:date="2023-05-21T22:30:00Z"/>
                <w:lang w:val="en-US"/>
              </w:rPr>
            </w:pPr>
            <w:ins w:id="1786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DE0" w14:textId="77777777" w:rsidR="00D85AB5" w:rsidRDefault="00000000">
            <w:pPr>
              <w:pStyle w:val="TAC"/>
              <w:rPr>
                <w:ins w:id="1787" w:author="CU" w:date="2023-05-21T22:30:00Z"/>
                <w:lang w:val="en-US" w:eastAsia="zh-CN"/>
              </w:rPr>
            </w:pPr>
            <w:ins w:id="1788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8634" w14:textId="77777777" w:rsidR="00D85AB5" w:rsidRDefault="00D85AB5">
            <w:pPr>
              <w:pStyle w:val="TAC"/>
              <w:rPr>
                <w:ins w:id="1789" w:author="CU" w:date="2023-05-21T22:30:00Z"/>
                <w:lang w:val="en-US" w:eastAsia="zh-CN"/>
              </w:rPr>
            </w:pPr>
          </w:p>
        </w:tc>
      </w:tr>
      <w:tr w:rsidR="00D85AB5" w14:paraId="5C00D9C5" w14:textId="77777777">
        <w:trPr>
          <w:trHeight w:val="29"/>
          <w:ins w:id="1790" w:author="CU" w:date="2023-05-21T22:30:00Z"/>
        </w:trPr>
        <w:tc>
          <w:tcPr>
            <w:tcW w:w="93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D82" w14:textId="77777777" w:rsidR="00D85AB5" w:rsidRDefault="00000000">
            <w:pPr>
              <w:pStyle w:val="TAN"/>
              <w:rPr>
                <w:ins w:id="1791" w:author="CU" w:date="2023-05-21T22:30:00Z"/>
                <w:lang w:eastAsia="zh-CN"/>
              </w:rPr>
            </w:pPr>
            <w:ins w:id="1792" w:author="CU" w:date="2023-05-21T22:30:00Z">
              <w:r>
                <w:t>NOTE 1:</w:t>
              </w:r>
              <w:r>
                <w:tab/>
                <w:t>This UE channel bandwidth is applicable only to downlink</w:t>
              </w:r>
            </w:ins>
          </w:p>
          <w:p w14:paraId="613A82E8" w14:textId="77777777" w:rsidR="00D85AB5" w:rsidRDefault="00000000">
            <w:pPr>
              <w:pStyle w:val="TAN"/>
              <w:rPr>
                <w:ins w:id="1793" w:author="CU" w:date="2023-05-21T22:30:00Z"/>
              </w:rPr>
            </w:pPr>
            <w:ins w:id="1794" w:author="CU" w:date="2023-05-21T22:30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  <w:t>For the 20 MHz bandwidth, the minimum requirements are specified for NR UL carrier frequencies confined to either 713-723 MHz or 728-738 </w:t>
              </w:r>
              <w:proofErr w:type="spellStart"/>
              <w:r>
                <w:t>MHz.</w:t>
              </w:r>
              <w:proofErr w:type="spellEnd"/>
            </w:ins>
          </w:p>
          <w:p w14:paraId="1CBCDE58" w14:textId="77777777" w:rsidR="00D85AB5" w:rsidRDefault="00000000">
            <w:pPr>
              <w:pStyle w:val="TAN"/>
              <w:rPr>
                <w:ins w:id="1795" w:author="CU" w:date="2023-05-21T22:30:00Z"/>
              </w:rPr>
            </w:pPr>
            <w:ins w:id="1796" w:author="CU" w:date="2023-05-21T22:30:00Z">
              <w:r>
                <w:t>NOTE 3:</w:t>
              </w:r>
              <w:r>
                <w:tab/>
                <w:t>The SCS of each channel bandwidth for NR band refers to Table 5.3.5-1.</w:t>
              </w:r>
            </w:ins>
          </w:p>
          <w:p w14:paraId="14AA8434" w14:textId="77777777" w:rsidR="00D85AB5" w:rsidRDefault="00000000">
            <w:pPr>
              <w:pStyle w:val="TAN"/>
              <w:rPr>
                <w:ins w:id="1797" w:author="CU" w:date="2023-05-21T22:30:00Z"/>
                <w:lang w:eastAsia="zh-CN"/>
              </w:rPr>
            </w:pPr>
            <w:ins w:id="1798" w:author="CU" w:date="2023-05-21T22:3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Simultaneous Rx/Tx capability for TDD combinations does not apply for UEs supporting band n78 with an n77 implementation.</w:t>
              </w:r>
            </w:ins>
          </w:p>
          <w:p w14:paraId="6C9E7523" w14:textId="77777777" w:rsidR="00D85AB5" w:rsidRDefault="00000000">
            <w:pPr>
              <w:pStyle w:val="TAN"/>
              <w:rPr>
                <w:ins w:id="1799" w:author="CU" w:date="2023-05-21T22:30:00Z"/>
                <w:lang w:eastAsia="zh-CN"/>
              </w:rPr>
            </w:pPr>
            <w:ins w:id="1800" w:author="CU" w:date="2023-05-21T22:30:00Z">
              <w:r>
                <w:rPr>
                  <w:lang w:eastAsia="zh-CN"/>
                </w:rPr>
                <w:t>NOTE 5: FFS</w:t>
              </w:r>
            </w:ins>
          </w:p>
          <w:p w14:paraId="1600AD0A" w14:textId="77777777" w:rsidR="00D85AB5" w:rsidRDefault="00000000">
            <w:pPr>
              <w:pStyle w:val="TAN"/>
              <w:rPr>
                <w:ins w:id="1801" w:author="CU" w:date="2023-05-21T22:30:00Z"/>
                <w:lang w:eastAsia="zh-CN"/>
              </w:rPr>
            </w:pPr>
            <w:ins w:id="1802" w:author="CU" w:date="2023-05-21T22:30:00Z">
              <w:r>
                <w:rPr>
                  <w:lang w:eastAsia="zh-CN"/>
                </w:rPr>
                <w:t>NOTE 6: FFS</w:t>
              </w:r>
            </w:ins>
          </w:p>
          <w:p w14:paraId="32FB0CB6" w14:textId="77777777" w:rsidR="00D85AB5" w:rsidRDefault="00000000">
            <w:pPr>
              <w:pStyle w:val="TAN"/>
              <w:rPr>
                <w:ins w:id="1803" w:author="CU" w:date="2023-05-21T22:30:00Z"/>
                <w:rFonts w:eastAsia="宋体"/>
                <w:lang w:val="en-US" w:eastAsia="zh-CN"/>
              </w:rPr>
            </w:pPr>
            <w:ins w:id="1804" w:author="CU" w:date="2023-05-21T22:30:00Z">
              <w:r>
                <w:rPr>
                  <w:rFonts w:eastAsia="宋体"/>
                  <w:lang w:val="en-US" w:eastAsia="zh-CN"/>
                </w:rPr>
                <w:t>NOTE 7: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Power Class 2 is allowed for this uplink combination or single uplink carrier in this downlink/uplink combination</w:t>
              </w:r>
            </w:ins>
          </w:p>
          <w:p w14:paraId="64235ECF" w14:textId="77777777" w:rsidR="00D85AB5" w:rsidRDefault="00000000">
            <w:pPr>
              <w:pStyle w:val="TAN"/>
              <w:rPr>
                <w:ins w:id="1805" w:author="CU" w:date="2023-05-21T22:30:00Z"/>
                <w:rFonts w:eastAsia="宋体"/>
                <w:lang w:val="en-US" w:eastAsia="zh-CN"/>
              </w:rPr>
            </w:pPr>
            <w:ins w:id="1806" w:author="CU" w:date="2023-05-21T22:30:00Z">
              <w:r>
                <w:rPr>
                  <w:rFonts w:eastAsia="宋体"/>
                  <w:lang w:val="en-US" w:eastAsia="zh-CN"/>
                </w:rPr>
                <w:t>NOTE 8: FFS</w:t>
              </w:r>
            </w:ins>
          </w:p>
          <w:p w14:paraId="3BF909FC" w14:textId="77777777" w:rsidR="00D85AB5" w:rsidRDefault="00000000">
            <w:pPr>
              <w:pStyle w:val="TAN"/>
              <w:rPr>
                <w:ins w:id="1807" w:author="CU" w:date="2023-05-21T22:30:00Z"/>
                <w:lang w:val="en-US" w:eastAsia="zh-CN"/>
              </w:rPr>
            </w:pPr>
            <w:ins w:id="1808" w:author="CU" w:date="2023-05-21T22:30:00Z">
              <w:r>
                <w:rPr>
                  <w:rFonts w:eastAsia="宋体"/>
                  <w:lang w:eastAsia="zh-CN"/>
                </w:rPr>
                <w:t xml:space="preserve">NOTE 9: </w:t>
              </w:r>
              <w:r>
                <w:t>Power Class 1.5 is allowed for single uplink carrier in this downlink/uplink combination.</w:t>
              </w:r>
            </w:ins>
          </w:p>
        </w:tc>
      </w:tr>
    </w:tbl>
    <w:p w14:paraId="27AF3083" w14:textId="77777777" w:rsidR="00D85AB5" w:rsidRDefault="00D85AB5"/>
    <w:p w14:paraId="06E4D22F" w14:textId="77777777" w:rsidR="00D85AB5" w:rsidRDefault="00000000">
      <w:pPr>
        <w:pStyle w:val="4"/>
      </w:pPr>
      <w:bookmarkStart w:id="1809" w:name="_Toc60823069"/>
      <w:bookmarkStart w:id="1810" w:name="_Toc90916572"/>
      <w:bookmarkStart w:id="1811" w:name="_Toc90917328"/>
      <w:bookmarkStart w:id="1812" w:name="_Toc76020051"/>
      <w:bookmarkStart w:id="1813" w:name="_Toc45888661"/>
      <w:bookmarkStart w:id="1814" w:name="_Toc45888062"/>
      <w:bookmarkStart w:id="1815" w:name="_Toc69305888"/>
      <w:bookmarkStart w:id="1816" w:name="_Toc83720521"/>
      <w:bookmarkStart w:id="1817" w:name="_Toc60824991"/>
      <w:bookmarkStart w:id="1818" w:name="_Toc69309740"/>
      <w:bookmarkStart w:id="1819" w:name="_Toc90916375"/>
      <w:bookmarkStart w:id="1820" w:name="_Toc52989878"/>
      <w:r>
        <w:lastRenderedPageBreak/>
        <w:t>5.5A.3.3</w:t>
      </w:r>
      <w:r>
        <w:tab/>
        <w:t>Configurations for inter-band CA (</w:t>
      </w:r>
      <w:r>
        <w:rPr>
          <w:bCs/>
        </w:rPr>
        <w:t>four bands)</w:t>
      </w:r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14:paraId="135FF838" w14:textId="77777777" w:rsidR="00D85AB5" w:rsidRDefault="00000000">
      <w:pPr>
        <w:pStyle w:val="TH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 w14:paraId="63C23716" w14:textId="77777777" w:rsidR="00D85AB5" w:rsidRDefault="00000000">
      <w:pPr>
        <w:pStyle w:val="EditorsNote"/>
      </w:pPr>
      <w:r>
        <w:t>Editor's note: table missing??</w:t>
      </w:r>
    </w:p>
    <w:p w14:paraId="2CC8306B" w14:textId="77777777" w:rsidR="00D85AB5" w:rsidRDefault="00D85AB5">
      <w:pPr>
        <w:rPr>
          <w:rFonts w:eastAsia="宋体"/>
          <w:lang w:val="en-US" w:eastAsia="zh-CN"/>
        </w:rPr>
      </w:pPr>
    </w:p>
    <w:p w14:paraId="16F64227" w14:textId="77777777" w:rsidR="00D85AB5" w:rsidRDefault="00D85AB5">
      <w:pPr>
        <w:rPr>
          <w:rFonts w:eastAsia="宋体"/>
          <w:lang w:val="en-US" w:eastAsia="zh-CN"/>
        </w:rPr>
      </w:pPr>
    </w:p>
    <w:p w14:paraId="00549E60" w14:textId="77777777" w:rsidR="00D85AB5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ascii="Arial" w:hAnsi="Arial" w:hint="eastAsia"/>
          <w:color w:val="FF0000"/>
          <w:sz w:val="32"/>
          <w:lang w:val="en-US" w:eastAsia="zh-CN"/>
        </w:rPr>
        <w:t>&lt;</w:t>
      </w:r>
      <w:r>
        <w:rPr>
          <w:rFonts w:ascii="Arial" w:hAnsi="Arial" w:hint="eastAsia"/>
          <w:color w:val="FF0000"/>
          <w:sz w:val="32"/>
          <w:lang w:eastAsia="ja-JP"/>
        </w:rPr>
        <w:t>&lt;</w:t>
      </w:r>
      <w:r>
        <w:rPr>
          <w:rFonts w:ascii="Arial" w:hAnsi="Arial" w:hint="eastAsia"/>
          <w:color w:val="FF0000"/>
          <w:sz w:val="32"/>
          <w:lang w:val="en-US" w:eastAsia="zh-Hans"/>
        </w:rPr>
        <w:t>End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of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changes</w:t>
      </w:r>
      <w:r>
        <w:rPr>
          <w:rFonts w:ascii="Arial" w:hAnsi="Arial" w:hint="eastAsia"/>
          <w:color w:val="FF0000"/>
          <w:sz w:val="32"/>
          <w:lang w:eastAsia="ja-JP"/>
        </w:rPr>
        <w:t>&gt;</w:t>
      </w:r>
      <w:r>
        <w:rPr>
          <w:rFonts w:ascii="Arial" w:hAnsi="Arial" w:hint="eastAsia"/>
          <w:color w:val="FF0000"/>
          <w:sz w:val="32"/>
          <w:lang w:val="en-US" w:eastAsia="zh-CN"/>
        </w:rPr>
        <w:t>&gt;</w:t>
      </w:r>
    </w:p>
    <w:p w14:paraId="494C71EF" w14:textId="77777777" w:rsidR="00D85AB5" w:rsidRDefault="00D85AB5">
      <w:pPr>
        <w:rPr>
          <w:rFonts w:eastAsia="宋体"/>
          <w:lang w:val="en-US" w:eastAsia="zh-CN"/>
        </w:rPr>
      </w:pPr>
    </w:p>
    <w:sectPr w:rsidR="00D85AB5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D6F3" w14:textId="77777777" w:rsidR="00D203A0" w:rsidRDefault="00D203A0">
      <w:pPr>
        <w:spacing w:after="0"/>
      </w:pPr>
      <w:r>
        <w:separator/>
      </w:r>
    </w:p>
  </w:endnote>
  <w:endnote w:type="continuationSeparator" w:id="0">
    <w:p w14:paraId="2521AC24" w14:textId="77777777" w:rsidR="00D203A0" w:rsidRDefault="00D20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altName w:val="@MingLiU-ExtB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D44D" w14:textId="77777777" w:rsidR="00D85AB5" w:rsidRDefault="00D85A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3676" w14:textId="77777777" w:rsidR="00D85AB5" w:rsidRDefault="00000000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D099" w14:textId="77777777" w:rsidR="00D85AB5" w:rsidRDefault="00D85A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3E30" w14:textId="77777777" w:rsidR="00D203A0" w:rsidRDefault="00D203A0">
      <w:pPr>
        <w:spacing w:after="0"/>
      </w:pPr>
      <w:r>
        <w:separator/>
      </w:r>
    </w:p>
  </w:footnote>
  <w:footnote w:type="continuationSeparator" w:id="0">
    <w:p w14:paraId="3F020468" w14:textId="77777777" w:rsidR="00D203A0" w:rsidRDefault="00D20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BACF" w14:textId="77777777" w:rsidR="00D85AB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2D91" w14:textId="77777777" w:rsidR="00D85AB5" w:rsidRDefault="00D85AB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48DF" w14:textId="77777777" w:rsidR="00D85AB5" w:rsidRDefault="00000000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85" w:name="_Hlk107241474"/>
    <w:r>
      <w:rPr>
        <w:rFonts w:ascii="Arial" w:hAnsi="Arial" w:cs="Arial"/>
        <w:b/>
        <w:sz w:val="18"/>
        <w:szCs w:val="18"/>
      </w:rPr>
      <w:t>Release 17</w:t>
    </w:r>
  </w:p>
  <w:p w14:paraId="31CD5852" w14:textId="77777777" w:rsidR="00D85AB5" w:rsidRDefault="00000000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86" w:name="_Hlk107241483"/>
    <w:bookmarkEnd w:id="185"/>
    <w:r>
      <w:rPr>
        <w:rFonts w:ascii="Arial" w:hAnsi="Arial" w:cs="Arial"/>
        <w:b/>
        <w:sz w:val="18"/>
        <w:szCs w:val="18"/>
      </w:rPr>
      <w:t>3GPP TS 38.521-1 V17.8.0 (2023-03)</w:t>
    </w:r>
  </w:p>
  <w:bookmarkEnd w:id="186" w:displacedByCustomXml="next"/>
  <w:sdt>
    <w:sdtPr>
      <w:id w:val="-240253097"/>
    </w:sdtPr>
    <w:sdtContent>
      <w:p w14:paraId="2DC21C4E" w14:textId="77777777" w:rsidR="00D85AB5" w:rsidRDefault="000000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4C5B" w14:textId="77777777" w:rsidR="00D85AB5" w:rsidRDefault="00D85AB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3468" w14:textId="77777777" w:rsidR="00D85AB5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54AC0"/>
    <w:multiLevelType w:val="singleLevel"/>
    <w:tmpl w:val="19E54AC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7C4C807C"/>
    <w:multiLevelType w:val="singleLevel"/>
    <w:tmpl w:val="7C4C807C"/>
    <w:lvl w:ilvl="0">
      <w:start w:val="1"/>
      <w:numFmt w:val="decimal"/>
      <w:suff w:val="space"/>
      <w:lvlText w:val="%1."/>
      <w:lvlJc w:val="left"/>
    </w:lvl>
  </w:abstractNum>
  <w:num w:numId="1" w16cid:durableId="1670062035">
    <w:abstractNumId w:val="1"/>
  </w:num>
  <w:num w:numId="2" w16cid:durableId="1278562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CE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D5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D9"/>
    <w:rsid w:val="00BD279D"/>
    <w:rsid w:val="00BD6BB8"/>
    <w:rsid w:val="00C66BA2"/>
    <w:rsid w:val="00C95985"/>
    <w:rsid w:val="00CC5026"/>
    <w:rsid w:val="00CC68D0"/>
    <w:rsid w:val="00D03F9A"/>
    <w:rsid w:val="00D06D51"/>
    <w:rsid w:val="00D203A0"/>
    <w:rsid w:val="00D24991"/>
    <w:rsid w:val="00D50255"/>
    <w:rsid w:val="00D66520"/>
    <w:rsid w:val="00D85AB5"/>
    <w:rsid w:val="00DE34CF"/>
    <w:rsid w:val="00E13F3D"/>
    <w:rsid w:val="00E34898"/>
    <w:rsid w:val="00EB09B7"/>
    <w:rsid w:val="00EE7D7C"/>
    <w:rsid w:val="00F25D98"/>
    <w:rsid w:val="00F300FB"/>
    <w:rsid w:val="00FB6386"/>
    <w:rsid w:val="04CE5599"/>
    <w:rsid w:val="0BA156C9"/>
    <w:rsid w:val="2DFD2275"/>
    <w:rsid w:val="2FD55AAB"/>
    <w:rsid w:val="33F40403"/>
    <w:rsid w:val="3C8979D0"/>
    <w:rsid w:val="440D0188"/>
    <w:rsid w:val="4D3201D8"/>
    <w:rsid w:val="4E7D4018"/>
    <w:rsid w:val="6A7A22AA"/>
    <w:rsid w:val="71140CD3"/>
    <w:rsid w:val="71E4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F7804BB"/>
  <w15:docId w15:val="{092DBFC9-AB44-B349-A079-8C720B4F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20</Pages>
  <Words>4583</Words>
  <Characters>26125</Characters>
  <Application>Microsoft Office Word</Application>
  <DocSecurity>0</DocSecurity>
  <Lines>217</Lines>
  <Paragraphs>61</Paragraphs>
  <ScaleCrop>false</ScaleCrop>
  <Company>3GPP Support Team</Company>
  <LinksUpToDate>false</LinksUpToDate>
  <CharactersWithSpaces>30647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Shi-China Unicom</cp:lastModifiedBy>
  <cp:revision>7</cp:revision>
  <cp:lastPrinted>2411-12-31T15:59:00Z</cp:lastPrinted>
  <dcterms:created xsi:type="dcterms:W3CDTF">2020-02-03T08:32:00Z</dcterms:created>
  <dcterms:modified xsi:type="dcterms:W3CDTF">2023-05-23T08:00:00Z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R5-232408</vt:lpwstr>
  </property>
  <property fmtid="{D5CDD505-2E9C-101B-9397-08002B2CF9AE}" pid="10" name="Spec#">
    <vt:lpwstr>38.521-1</vt:lpwstr>
  </property>
  <property fmtid="{D5CDD505-2E9C-101B-9397-08002B2CF9AE}" pid="11" name="Cr#">
    <vt:lpwstr>2219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CU Digital Technology, Ericsson, CMCC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313C042F30AE43F68F41838E802CE229</vt:lpwstr>
  </property>
</Properties>
</file>